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69CBA5CA"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0A2316">
        <w:rPr>
          <w:b/>
          <w:noProof/>
          <w:sz w:val="24"/>
        </w:rPr>
        <w:t>331</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B705D" w:rsidR="001E41F3" w:rsidRPr="00410371" w:rsidRDefault="00AF7641" w:rsidP="00DB0C49">
            <w:pPr>
              <w:pStyle w:val="CRCoverPage"/>
              <w:spacing w:after="0"/>
              <w:jc w:val="center"/>
              <w:rPr>
                <w:b/>
                <w:noProof/>
                <w:sz w:val="28"/>
              </w:rPr>
            </w:pPr>
            <w:r>
              <w:rPr>
                <w:b/>
                <w:noProof/>
                <w:sz w:val="28"/>
              </w:rPr>
              <w:t>29.</w:t>
            </w:r>
            <w:r w:rsidR="005F4B75">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B8D7D" w:rsidR="001E41F3" w:rsidRPr="00410371" w:rsidRDefault="000A2316" w:rsidP="000A2316">
            <w:pPr>
              <w:pStyle w:val="CRCoverPage"/>
              <w:spacing w:after="0"/>
              <w:jc w:val="center"/>
              <w:rPr>
                <w:noProof/>
              </w:rPr>
            </w:pPr>
            <w:r>
              <w:rPr>
                <w:b/>
                <w:noProof/>
                <w:sz w:val="28"/>
              </w:rPr>
              <w:t>2103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6A07A"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4C589A">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7E429" w:rsidR="001E41F3" w:rsidRDefault="004C589A">
            <w:pPr>
              <w:pStyle w:val="CRCoverPage"/>
              <w:spacing w:after="0"/>
              <w:ind w:left="100"/>
              <w:rPr>
                <w:lang w:eastAsia="zh-CN"/>
              </w:rPr>
            </w:pPr>
            <w:r>
              <w:t>Rejection cause if the number of UEs in the network slice has been exceeded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6305B" w:rsidR="001E41F3" w:rsidRDefault="003208AE">
            <w:pPr>
              <w:pStyle w:val="CRCoverPage"/>
              <w:spacing w:after="0"/>
              <w:ind w:left="100"/>
              <w:rPr>
                <w:noProof/>
              </w:rPr>
            </w:pPr>
            <w:proofErr w:type="spellStart"/>
            <w:r>
              <w:rPr>
                <w:rFonts w:cs="Arial" w:hint="eastAsia"/>
                <w:lang w:eastAsia="zh-CN"/>
              </w:rPr>
              <w:t>eN</w:t>
            </w:r>
            <w:r w:rsidR="004C589A">
              <w:rPr>
                <w:rFonts w:cs="Arial"/>
                <w:lang w:eastAsia="zh-CN"/>
              </w:rPr>
              <w:t>SAC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63D82"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4C589A">
              <w:rPr>
                <w:noProof/>
              </w:rPr>
              <w:t>2</w:t>
            </w:r>
            <w:r>
              <w:rPr>
                <w:noProof/>
              </w:rPr>
              <w:t>-</w:t>
            </w:r>
            <w:r w:rsidR="004C589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CC64FE" w:rsidR="001E41F3" w:rsidRDefault="009E5E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88EFF" w14:textId="4795DD20" w:rsidR="000A29BF" w:rsidRDefault="00154075" w:rsidP="002A69E5">
            <w:pPr>
              <w:pStyle w:val="CRCoverPage"/>
              <w:spacing w:after="0"/>
              <w:ind w:left="100"/>
              <w:rPr>
                <w:rFonts w:eastAsia="Malgun Gothic"/>
                <w:lang w:eastAsia="en-GB"/>
              </w:rPr>
            </w:pPr>
            <w:r>
              <w:rPr>
                <w:lang w:eastAsia="zh-CN"/>
              </w:rPr>
              <w:t>A</w:t>
            </w:r>
            <w:r>
              <w:rPr>
                <w:rFonts w:hint="eastAsia"/>
                <w:lang w:eastAsia="zh-CN"/>
              </w:rPr>
              <w:t>s</w:t>
            </w:r>
            <w:r>
              <w:rPr>
                <w:lang w:eastAsia="zh-CN"/>
              </w:rPr>
              <w:t xml:space="preserve"> </w:t>
            </w:r>
            <w:r w:rsidR="002A69E5">
              <w:rPr>
                <w:lang w:eastAsia="zh-CN"/>
              </w:rPr>
              <w:t xml:space="preserve">defined in clause </w:t>
            </w:r>
            <w:r w:rsidR="002A69E5">
              <w:t>5.15.11.5a of 3GPP TS 23.501</w:t>
            </w:r>
            <w:r w:rsidR="002A69E5">
              <w:rPr>
                <w:rFonts w:eastAsia="Malgun Gothic"/>
                <w:lang w:eastAsia="en-GB"/>
              </w:rPr>
              <w:t>:</w:t>
            </w:r>
          </w:p>
          <w:p w14:paraId="5B50FE1F" w14:textId="77777777" w:rsidR="002A69E5" w:rsidRDefault="002A69E5" w:rsidP="002A69E5">
            <w:pPr>
              <w:pStyle w:val="CRCoverPage"/>
              <w:spacing w:after="0"/>
              <w:ind w:left="100"/>
              <w:rPr>
                <w:rFonts w:eastAsia="Malgun Gothic"/>
                <w:lang w:eastAsia="en-GB"/>
              </w:rPr>
            </w:pPr>
          </w:p>
          <w:p w14:paraId="0DB31676" w14:textId="77777777" w:rsidR="002A69E5" w:rsidRDefault="002A69E5" w:rsidP="002A69E5">
            <w:pPr>
              <w:pStyle w:val="CRCoverPage"/>
              <w:spacing w:after="0"/>
              <w:ind w:left="100"/>
              <w:rPr>
                <w:i/>
              </w:rPr>
            </w:pPr>
            <w:r w:rsidRPr="002A69E5">
              <w:rPr>
                <w:i/>
              </w:rPr>
              <w:t>Also, if the maximum number of UEs with at least one PDU Session/PDN connection has already been reached and SMF+PGW-C receives the rejection from NSACF, unless operator policy implements a different action, the SMF+PGW-C rejects the PDU Session/PDN connection indicating the cause being the number of UEs in the network slice has been exceeded.</w:t>
            </w:r>
          </w:p>
          <w:p w14:paraId="5908B2F8" w14:textId="77777777" w:rsidR="002A69E5" w:rsidRDefault="002A69E5" w:rsidP="002A69E5">
            <w:pPr>
              <w:pStyle w:val="CRCoverPage"/>
              <w:spacing w:after="0"/>
              <w:ind w:left="100"/>
              <w:rPr>
                <w:i/>
                <w:lang w:eastAsia="zh-CN"/>
              </w:rPr>
            </w:pPr>
          </w:p>
          <w:p w14:paraId="708AA7DE" w14:textId="62813F68" w:rsidR="009E5E40" w:rsidRPr="009E5E40" w:rsidRDefault="005F4B75" w:rsidP="009E5E40">
            <w:pPr>
              <w:pStyle w:val="CRCoverPage"/>
              <w:spacing w:after="0"/>
              <w:ind w:left="100"/>
              <w:rPr>
                <w:lang w:eastAsia="zh-CN"/>
              </w:rPr>
            </w:pPr>
            <w:r>
              <w:rPr>
                <w:lang w:eastAsia="zh-CN"/>
              </w:rPr>
              <w:t>It is proposed to define a new error cause to support the above error scenario</w:t>
            </w:r>
            <w:r w:rsidR="009E5E40">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78B40E" w:rsidR="009E5E40" w:rsidRPr="0085386E" w:rsidRDefault="00403BAC" w:rsidP="00403BAC">
            <w:pPr>
              <w:pStyle w:val="CRCoverPage"/>
              <w:spacing w:after="0"/>
              <w:ind w:left="100"/>
              <w:rPr>
                <w:noProof/>
                <w:lang w:eastAsia="zh-CN"/>
              </w:rPr>
            </w:pPr>
            <w:r>
              <w:rPr>
                <w:lang w:eastAsia="zh-CN"/>
              </w:rPr>
              <w:t>D</w:t>
            </w:r>
            <w:r>
              <w:rPr>
                <w:rFonts w:hint="eastAsia"/>
                <w:lang w:eastAsia="zh-CN"/>
              </w:rPr>
              <w:t>efine</w:t>
            </w:r>
            <w:r>
              <w:rPr>
                <w:lang w:eastAsia="zh-CN"/>
              </w:rPr>
              <w:t xml:space="preserve"> </w:t>
            </w:r>
            <w:r>
              <w:rPr>
                <w:rFonts w:hint="eastAsia"/>
                <w:lang w:eastAsia="zh-CN"/>
              </w:rPr>
              <w:t>a</w:t>
            </w:r>
            <w:r>
              <w:rPr>
                <w:lang w:eastAsia="zh-CN"/>
              </w:rPr>
              <w:t xml:space="preserve"> new cause value: </w:t>
            </w:r>
            <w:r>
              <w:rPr>
                <w:lang w:eastAsia="zh-CN"/>
              </w:rPr>
              <w:t>N</w:t>
            </w:r>
            <w:r w:rsidRPr="005F4B75">
              <w:rPr>
                <w:lang w:eastAsia="zh-CN"/>
              </w:rPr>
              <w:t>umber of UEs with at least one PDU Session/PDN connection in the network slice has been exceeded</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6FF3A" w:rsidR="001E41F3" w:rsidRDefault="004C4B3B">
            <w:pPr>
              <w:pStyle w:val="CRCoverPage"/>
              <w:spacing w:after="0"/>
              <w:ind w:left="100"/>
              <w:rPr>
                <w:noProof/>
                <w:lang w:eastAsia="zh-CN"/>
              </w:rPr>
            </w:pPr>
            <w:r>
              <w:t>7.2.2, 8.4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CB923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F4D57A" w:rsidR="001E41F3" w:rsidRDefault="004C58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D9163B" w:rsidR="001E41F3" w:rsidRDefault="004C589A">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409CD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2519B175" w:rsidR="004E1444" w:rsidRDefault="004E1444" w:rsidP="009D7FEB"/>
    <w:p w14:paraId="5DA4A471" w14:textId="77777777" w:rsidR="005F4B75" w:rsidRPr="006C1437" w:rsidRDefault="005F4B75" w:rsidP="005F4B75">
      <w:pPr>
        <w:pStyle w:val="30"/>
        <w:rPr>
          <w:lang w:eastAsia="zh-CN"/>
        </w:rPr>
      </w:pPr>
      <w:bookmarkStart w:id="2" w:name="_Toc19777496"/>
      <w:bookmarkStart w:id="3" w:name="_Toc27740793"/>
      <w:bookmarkStart w:id="4" w:name="_Toc36054172"/>
      <w:bookmarkStart w:id="5" w:name="_Toc44874048"/>
      <w:bookmarkStart w:id="6" w:name="_Toc51863026"/>
      <w:bookmarkStart w:id="7" w:name="_Toc57980455"/>
      <w:bookmarkStart w:id="8" w:name="_Toc155290695"/>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2"/>
      <w:bookmarkEnd w:id="3"/>
      <w:bookmarkEnd w:id="4"/>
      <w:bookmarkEnd w:id="5"/>
      <w:bookmarkEnd w:id="6"/>
      <w:bookmarkEnd w:id="7"/>
      <w:bookmarkEnd w:id="8"/>
    </w:p>
    <w:p w14:paraId="10455F4A" w14:textId="77777777" w:rsidR="005F4B75" w:rsidRDefault="005F4B75" w:rsidP="005F4B75">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 </w:t>
      </w:r>
      <w:r w:rsidRPr="006C1437">
        <w:rPr>
          <w:lang w:eastAsia="zh-CN"/>
        </w:rPr>
        <w:t>7.2.1).</w:t>
      </w:r>
    </w:p>
    <w:p w14:paraId="5065645C" w14:textId="77777777" w:rsidR="005F4B75" w:rsidRDefault="005F4B75" w:rsidP="005F4B75">
      <w:r>
        <w:t>A PGW may receive the Create Session Response message sent from another PGW (see clause 7.2.1), the PGW shall forward the Create Session response message to the SGW as received from another PGW but with the following modifications:</w:t>
      </w:r>
    </w:p>
    <w:p w14:paraId="5CC80C64" w14:textId="77777777" w:rsidR="005F4B75" w:rsidRDefault="005F4B75" w:rsidP="005F4B75">
      <w:pPr>
        <w:pStyle w:val="B1"/>
      </w:pPr>
      <w:r>
        <w:t>-</w:t>
      </w:r>
      <w:r>
        <w:tab/>
        <w:t>the destination IP address and UDP port of the message shall be set to the source IP address and UDP port of the Create Session Request message received from the SGW;</w:t>
      </w:r>
    </w:p>
    <w:p w14:paraId="0190328C" w14:textId="77777777" w:rsidR="005F4B75" w:rsidRPr="006C1437" w:rsidRDefault="005F4B75" w:rsidP="005F4B75">
      <w:pPr>
        <w:pStyle w:val="B1"/>
      </w:pPr>
      <w:r>
        <w:t>-</w:t>
      </w:r>
      <w:r>
        <w:tab/>
        <w:t>the source IP address and UDP port of the message shall be set to the IP address and port of the forwarding PGW.</w:t>
      </w:r>
    </w:p>
    <w:p w14:paraId="13EFCCA6" w14:textId="77777777" w:rsidR="005F4B75" w:rsidRDefault="005F4B75" w:rsidP="005F4B75">
      <w:pPr>
        <w:rPr>
          <w:lang w:eastAsia="zh-CN"/>
        </w:rPr>
      </w:pPr>
      <w:r>
        <w:rPr>
          <w:lang w:eastAsia="zh-CN"/>
        </w:rPr>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718AC116" w14:textId="77777777" w:rsidR="005F4B75" w:rsidRDefault="005F4B75" w:rsidP="005F4B75">
      <w:pPr>
        <w:pStyle w:val="NO"/>
        <w:rPr>
          <w:lang w:eastAsia="zh-CN"/>
        </w:rPr>
      </w:pPr>
      <w:r>
        <w:rPr>
          <w:lang w:eastAsia="zh-CN"/>
        </w:rPr>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731E6AF4" w14:textId="77777777" w:rsidR="005F4B75" w:rsidRPr="006C1437" w:rsidRDefault="005F4B75" w:rsidP="005F4B75">
      <w:pPr>
        <w:rPr>
          <w:lang w:eastAsia="zh-CN"/>
        </w:rPr>
      </w:pPr>
      <w:r w:rsidRPr="006C1437">
        <w:rPr>
          <w:lang w:eastAsia="zh-CN"/>
        </w:rPr>
        <w:t>If handling of default bearer fails, then cause at the message level shall be a failure cause.</w:t>
      </w:r>
    </w:p>
    <w:p w14:paraId="70FA01E8" w14:textId="77777777" w:rsidR="005F4B75" w:rsidRPr="006C1437" w:rsidRDefault="005F4B75" w:rsidP="005F4B75">
      <w:pPr>
        <w:rPr>
          <w:lang w:eastAsia="zh-CN"/>
        </w:rPr>
      </w:pPr>
      <w:r w:rsidRPr="006C1437">
        <w:t>Possible Cause values are specified in Table 8.4-1. Message specific cause values are:</w:t>
      </w:r>
    </w:p>
    <w:p w14:paraId="42281772" w14:textId="77777777" w:rsidR="005F4B75" w:rsidRPr="006C1437" w:rsidRDefault="005F4B75" w:rsidP="005F4B75">
      <w:pPr>
        <w:pStyle w:val="B1"/>
      </w:pPr>
      <w:r w:rsidRPr="006C1437">
        <w:rPr>
          <w:lang w:eastAsia="zh-CN"/>
        </w:rPr>
        <w:t>-</w:t>
      </w:r>
      <w:r w:rsidRPr="006C1437">
        <w:rPr>
          <w:lang w:eastAsia="zh-CN"/>
        </w:rPr>
        <w:tab/>
      </w:r>
      <w:r w:rsidRPr="006C1437">
        <w:t>"Request accepted".</w:t>
      </w:r>
    </w:p>
    <w:p w14:paraId="17183520" w14:textId="77777777" w:rsidR="005F4B75" w:rsidRPr="006C1437" w:rsidRDefault="005F4B75" w:rsidP="005F4B75">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16BAD5C2" w14:textId="77777777" w:rsidR="005F4B75" w:rsidRPr="006C1437" w:rsidRDefault="005F4B75" w:rsidP="005F4B75">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18A731BF" w14:textId="77777777" w:rsidR="005F4B75" w:rsidRPr="006C1437" w:rsidRDefault="005F4B75" w:rsidP="005F4B75">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612C1DB0" w14:textId="77777777" w:rsidR="005F4B75" w:rsidRPr="006C1437" w:rsidRDefault="005F4B75" w:rsidP="005F4B75">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747BD6B4" w14:textId="77777777" w:rsidR="005F4B75" w:rsidRPr="006C1437" w:rsidRDefault="005F4B75" w:rsidP="005F4B75">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4DE8BB90" w14:textId="77777777" w:rsidR="005F4B75" w:rsidRPr="006C1437" w:rsidRDefault="005F4B75" w:rsidP="005F4B75">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74706D09" w14:textId="77777777" w:rsidR="005F4B75" w:rsidRPr="006C1437" w:rsidRDefault="005F4B75" w:rsidP="005F4B75">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1813D76D" w14:textId="77777777" w:rsidR="005F4B75" w:rsidRPr="006C1437" w:rsidRDefault="005F4B75" w:rsidP="005F4B75">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4C3C2C77" w14:textId="77777777" w:rsidR="005F4B75" w:rsidRPr="006C1437" w:rsidRDefault="005F4B75" w:rsidP="005F4B75">
      <w:pPr>
        <w:pStyle w:val="B1"/>
      </w:pPr>
      <w:r w:rsidRPr="006C1437">
        <w:rPr>
          <w:lang w:eastAsia="zh-CN"/>
        </w:rPr>
        <w:t>-</w:t>
      </w:r>
      <w:r w:rsidRPr="006C1437">
        <w:rPr>
          <w:lang w:eastAsia="zh-CN"/>
        </w:rPr>
        <w:tab/>
      </w:r>
      <w:r w:rsidRPr="006C1437">
        <w:t>"Semantic error in the TFT operation".</w:t>
      </w:r>
    </w:p>
    <w:p w14:paraId="3B82B017" w14:textId="77777777" w:rsidR="005F4B75" w:rsidRPr="006C1437" w:rsidRDefault="005F4B75" w:rsidP="005F4B75">
      <w:pPr>
        <w:pStyle w:val="B1"/>
      </w:pPr>
      <w:r w:rsidRPr="006C1437">
        <w:rPr>
          <w:lang w:eastAsia="zh-CN"/>
        </w:rPr>
        <w:t>-</w:t>
      </w:r>
      <w:r w:rsidRPr="006C1437">
        <w:rPr>
          <w:lang w:eastAsia="zh-CN"/>
        </w:rPr>
        <w:tab/>
      </w:r>
      <w:r w:rsidRPr="006C1437">
        <w:t>"Syntactic error in the TFT operation"</w:t>
      </w:r>
      <w:r w:rsidRPr="006C1437">
        <w:rPr>
          <w:lang w:eastAsia="zh-CN"/>
        </w:rPr>
        <w:t>.</w:t>
      </w:r>
    </w:p>
    <w:p w14:paraId="1FAA3A8C" w14:textId="77777777" w:rsidR="005F4B75" w:rsidRPr="006C1437" w:rsidRDefault="005F4B75" w:rsidP="005F4B75">
      <w:pPr>
        <w:pStyle w:val="B1"/>
      </w:pPr>
      <w:r w:rsidRPr="006C1437">
        <w:rPr>
          <w:lang w:eastAsia="zh-CN"/>
        </w:rPr>
        <w:t>-</w:t>
      </w:r>
      <w:r w:rsidRPr="006C1437">
        <w:rPr>
          <w:lang w:eastAsia="zh-CN"/>
        </w:rPr>
        <w:tab/>
      </w:r>
      <w:r w:rsidRPr="006C1437">
        <w:t>"Semantic errors in packet filter(s)"</w:t>
      </w:r>
      <w:r w:rsidRPr="006C1437">
        <w:rPr>
          <w:lang w:eastAsia="zh-CN"/>
        </w:rPr>
        <w:t>.</w:t>
      </w:r>
    </w:p>
    <w:p w14:paraId="6094DEAE" w14:textId="77777777" w:rsidR="005F4B75" w:rsidRPr="006C1437" w:rsidRDefault="005F4B75" w:rsidP="005F4B75">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4A2FA089" w14:textId="77777777" w:rsidR="005F4B75" w:rsidRPr="006C1437" w:rsidRDefault="005F4B75" w:rsidP="005F4B75">
      <w:pPr>
        <w:pStyle w:val="B1"/>
        <w:rPr>
          <w:lang w:eastAsia="zh-CN"/>
        </w:rPr>
      </w:pPr>
      <w:r w:rsidRPr="006C1437">
        <w:rPr>
          <w:lang w:eastAsia="zh-CN"/>
        </w:rPr>
        <w:t>-</w:t>
      </w:r>
      <w:r w:rsidRPr="006C1437">
        <w:rPr>
          <w:lang w:eastAsia="zh-CN"/>
        </w:rPr>
        <w:tab/>
      </w:r>
      <w:r w:rsidRPr="006C1437">
        <w:t>"User authentication failed".</w:t>
      </w:r>
    </w:p>
    <w:p w14:paraId="202E941E" w14:textId="77777777" w:rsidR="005F4B75" w:rsidRPr="006C1437" w:rsidRDefault="005F4B75" w:rsidP="005F4B75">
      <w:pPr>
        <w:pStyle w:val="B1"/>
        <w:rPr>
          <w:lang w:eastAsia="zh-CN"/>
        </w:rPr>
      </w:pPr>
      <w:r w:rsidRPr="006C1437">
        <w:rPr>
          <w:lang w:eastAsia="zh-CN"/>
        </w:rPr>
        <w:t>-</w:t>
      </w:r>
      <w:r w:rsidRPr="006C1437">
        <w:rPr>
          <w:lang w:eastAsia="zh-CN"/>
        </w:rPr>
        <w:tab/>
      </w:r>
      <w:r w:rsidRPr="006C1437">
        <w:t>"APN access denied – no subscription".</w:t>
      </w:r>
    </w:p>
    <w:p w14:paraId="35F50F67" w14:textId="77777777" w:rsidR="005F4B75" w:rsidRPr="006C1437" w:rsidRDefault="005F4B75" w:rsidP="005F4B75">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155CA75B" w14:textId="77777777" w:rsidR="005F4B75" w:rsidRPr="006C1437" w:rsidRDefault="005F4B75" w:rsidP="005F4B75">
      <w:pPr>
        <w:pStyle w:val="B1"/>
        <w:rPr>
          <w:lang w:eastAsia="zh-CN"/>
        </w:rPr>
      </w:pPr>
      <w:r w:rsidRPr="006C1437">
        <w:rPr>
          <w:lang w:eastAsia="zh-CN"/>
        </w:rPr>
        <w:lastRenderedPageBreak/>
        <w:t>-</w:t>
      </w:r>
      <w:r w:rsidRPr="006C1437">
        <w:rPr>
          <w:lang w:eastAsia="zh-CN"/>
        </w:rPr>
        <w:tab/>
        <w:t>"Version not supported by next peer".</w:t>
      </w:r>
    </w:p>
    <w:p w14:paraId="1E8D05BC" w14:textId="77777777" w:rsidR="005F4B75" w:rsidRPr="006C1437" w:rsidRDefault="005F4B75" w:rsidP="005F4B75">
      <w:pPr>
        <w:pStyle w:val="B1"/>
        <w:rPr>
          <w:lang w:eastAsia="zh-CN"/>
        </w:rPr>
      </w:pPr>
      <w:r w:rsidRPr="006C1437">
        <w:rPr>
          <w:lang w:eastAsia="zh-CN"/>
        </w:rPr>
        <w:t>-</w:t>
      </w:r>
      <w:r w:rsidRPr="006C1437">
        <w:rPr>
          <w:lang w:eastAsia="zh-CN"/>
        </w:rPr>
        <w:tab/>
        <w:t>"Denied in RAT".</w:t>
      </w:r>
    </w:p>
    <w:p w14:paraId="2321AF34" w14:textId="77777777" w:rsidR="005F4B75" w:rsidRPr="006C1437" w:rsidRDefault="005F4B75" w:rsidP="005F4B75">
      <w:pPr>
        <w:pStyle w:val="B1"/>
        <w:rPr>
          <w:lang w:eastAsia="zh-CN"/>
        </w:rPr>
      </w:pPr>
      <w:r w:rsidRPr="006C1437">
        <w:rPr>
          <w:lang w:eastAsia="zh-CN"/>
        </w:rPr>
        <w:t>-</w:t>
      </w:r>
      <w:r w:rsidRPr="006C1437">
        <w:rPr>
          <w:lang w:eastAsia="zh-CN"/>
        </w:rPr>
        <w:tab/>
        <w:t>"Protocol type not supported".</w:t>
      </w:r>
    </w:p>
    <w:p w14:paraId="5E4B1051" w14:textId="77777777" w:rsidR="005F4B75" w:rsidRPr="006C1437" w:rsidRDefault="005F4B75" w:rsidP="005F4B75">
      <w:pPr>
        <w:pStyle w:val="B1"/>
        <w:rPr>
          <w:lang w:eastAsia="zh-CN"/>
        </w:rPr>
      </w:pPr>
      <w:r w:rsidRPr="006C1437">
        <w:rPr>
          <w:lang w:eastAsia="zh-CN"/>
        </w:rPr>
        <w:t>-</w:t>
      </w:r>
      <w:r w:rsidRPr="006C1437">
        <w:rPr>
          <w:lang w:eastAsia="zh-CN"/>
        </w:rPr>
        <w:tab/>
        <w:t>"APN congestion".</w:t>
      </w:r>
    </w:p>
    <w:p w14:paraId="00BDD6A3" w14:textId="77777777" w:rsidR="005F4B75" w:rsidRPr="006C1437" w:rsidRDefault="005F4B75" w:rsidP="005F4B75">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0DDFCB36" w14:textId="77777777" w:rsidR="005F4B75" w:rsidRPr="006C1437" w:rsidRDefault="005F4B75" w:rsidP="005F4B75">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5D839F99" w14:textId="77777777" w:rsidR="005F4B75" w:rsidRPr="006C1437" w:rsidRDefault="005F4B75" w:rsidP="005F4B75">
      <w:pPr>
        <w:pStyle w:val="B1"/>
        <w:rPr>
          <w:lang w:eastAsia="zh-CN"/>
        </w:rPr>
      </w:pPr>
      <w:r w:rsidRPr="006C1437">
        <w:rPr>
          <w:lang w:eastAsia="zh-CN"/>
        </w:rPr>
        <w:t>-</w:t>
      </w:r>
      <w:r w:rsidRPr="006C1437">
        <w:rPr>
          <w:lang w:eastAsia="zh-CN"/>
        </w:rPr>
        <w:tab/>
        <w:t>"Context not found".</w:t>
      </w:r>
    </w:p>
    <w:p w14:paraId="1D8E92C7" w14:textId="77777777" w:rsidR="005F4B75" w:rsidRDefault="005F4B75" w:rsidP="005F4B75">
      <w:pPr>
        <w:pStyle w:val="B1"/>
        <w:rPr>
          <w:lang w:eastAsia="zh-CN"/>
        </w:rPr>
      </w:pPr>
      <w:r w:rsidRPr="006C1437">
        <w:rPr>
          <w:lang w:eastAsia="zh-CN"/>
        </w:rPr>
        <w:t>-</w:t>
      </w:r>
      <w:r w:rsidRPr="006C1437">
        <w:rPr>
          <w:lang w:eastAsia="zh-CN"/>
        </w:rPr>
        <w:tab/>
        <w:t>"UE not authorised by OCS or external AAA Server".</w:t>
      </w:r>
    </w:p>
    <w:p w14:paraId="01A1A487" w14:textId="3C351617" w:rsidR="005F4B75" w:rsidRDefault="005F4B75" w:rsidP="005F4B75">
      <w:pPr>
        <w:pStyle w:val="B1"/>
        <w:rPr>
          <w:ins w:id="9" w:author="Huawei" w:date="2024-02-07T11:23:00Z"/>
          <w:lang w:eastAsia="zh-CN"/>
        </w:rPr>
      </w:pPr>
      <w:r>
        <w:rPr>
          <w:lang w:eastAsia="zh-CN"/>
        </w:rPr>
        <w:t>-</w:t>
      </w:r>
      <w:r>
        <w:rPr>
          <w:lang w:eastAsia="zh-CN"/>
        </w:rPr>
        <w:tab/>
        <w:t>"PGW mismatch with network slice subscribed by the UE".</w:t>
      </w:r>
    </w:p>
    <w:p w14:paraId="5B9D319E" w14:textId="6351F57B" w:rsidR="005F4B75" w:rsidRPr="006C1437" w:rsidRDefault="005F4B75" w:rsidP="005F4B75">
      <w:pPr>
        <w:pStyle w:val="B1"/>
        <w:rPr>
          <w:lang w:eastAsia="zh-CN"/>
        </w:rPr>
      </w:pPr>
      <w:ins w:id="10" w:author="Huawei" w:date="2024-02-07T11:23:00Z">
        <w:r>
          <w:rPr>
            <w:lang w:eastAsia="zh-CN"/>
          </w:rPr>
          <w:t>-</w:t>
        </w:r>
        <w:r>
          <w:rPr>
            <w:lang w:eastAsia="zh-CN"/>
          </w:rPr>
          <w:tab/>
          <w:t>"</w:t>
        </w:r>
      </w:ins>
      <w:ins w:id="11" w:author="Huawei" w:date="2024-02-07T11:24:00Z">
        <w:r>
          <w:rPr>
            <w:lang w:eastAsia="zh-CN"/>
          </w:rPr>
          <w:t>N</w:t>
        </w:r>
        <w:r w:rsidRPr="005F4B75">
          <w:rPr>
            <w:lang w:eastAsia="zh-CN"/>
          </w:rPr>
          <w:t xml:space="preserve">umber of UEs </w:t>
        </w:r>
      </w:ins>
      <w:ins w:id="12" w:author="Huawei" w:date="2024-02-07T11:26:00Z">
        <w:r w:rsidRPr="005F4B75">
          <w:rPr>
            <w:lang w:eastAsia="zh-CN"/>
          </w:rPr>
          <w:t xml:space="preserve">with at least one PDU Session/PDN connection </w:t>
        </w:r>
      </w:ins>
      <w:ins w:id="13" w:author="Huawei" w:date="2024-02-07T11:24:00Z">
        <w:r w:rsidRPr="005F4B75">
          <w:rPr>
            <w:lang w:eastAsia="zh-CN"/>
          </w:rPr>
          <w:t>in the network slice has been exceeded</w:t>
        </w:r>
      </w:ins>
      <w:ins w:id="14" w:author="Huawei" w:date="2024-02-07T11:23:00Z">
        <w:r>
          <w:rPr>
            <w:lang w:eastAsia="zh-CN"/>
          </w:rPr>
          <w:t>".</w:t>
        </w:r>
      </w:ins>
    </w:p>
    <w:p w14:paraId="3131866B" w14:textId="77777777" w:rsidR="005F4B75" w:rsidRPr="006C1437" w:rsidRDefault="005F4B75" w:rsidP="005F4B75">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6"/>
        <w:gridCol w:w="33"/>
        <w:gridCol w:w="327"/>
        <w:gridCol w:w="33"/>
        <w:gridCol w:w="4739"/>
        <w:gridCol w:w="33"/>
        <w:gridCol w:w="1497"/>
        <w:gridCol w:w="33"/>
        <w:gridCol w:w="449"/>
        <w:gridCol w:w="11"/>
        <w:gridCol w:w="22"/>
      </w:tblGrid>
      <w:tr w:rsidR="005F4B75" w:rsidRPr="006C1437" w14:paraId="3A1F0A61"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53FE7343" w14:textId="77777777" w:rsidR="005F4B75" w:rsidRPr="006C1437" w:rsidRDefault="005F4B75" w:rsidP="005F4B75">
            <w:pPr>
              <w:pStyle w:val="TAH"/>
              <w:keepNext w:val="0"/>
            </w:pPr>
            <w:bookmarkStart w:id="15" w:name="MCCQCTEMPBM_00000046"/>
            <w:r w:rsidRPr="006C1437">
              <w:t>Information</w:t>
            </w:r>
            <w:r>
              <w:t xml:space="preserve"> </w:t>
            </w:r>
            <w:r w:rsidRPr="006C1437">
              <w:t>elements</w:t>
            </w:r>
          </w:p>
        </w:tc>
        <w:tc>
          <w:tcPr>
            <w:tcW w:w="360" w:type="dxa"/>
            <w:gridSpan w:val="2"/>
            <w:tcBorders>
              <w:top w:val="single" w:sz="4" w:space="0" w:color="auto"/>
              <w:left w:val="single" w:sz="4" w:space="0" w:color="auto"/>
              <w:bottom w:val="single" w:sz="4" w:space="0" w:color="auto"/>
              <w:right w:val="single" w:sz="4" w:space="0" w:color="auto"/>
            </w:tcBorders>
          </w:tcPr>
          <w:p w14:paraId="6398C61D" w14:textId="77777777" w:rsidR="005F4B75" w:rsidRPr="006C1437" w:rsidRDefault="005F4B75" w:rsidP="005F4B75">
            <w:pPr>
              <w:pStyle w:val="TAH"/>
              <w:keepNext w:val="0"/>
            </w:pPr>
            <w:r w:rsidRPr="006C1437">
              <w:t>P</w:t>
            </w:r>
          </w:p>
        </w:tc>
        <w:tc>
          <w:tcPr>
            <w:tcW w:w="4772" w:type="dxa"/>
            <w:gridSpan w:val="2"/>
            <w:tcBorders>
              <w:top w:val="single" w:sz="4" w:space="0" w:color="auto"/>
              <w:left w:val="single" w:sz="4" w:space="0" w:color="auto"/>
              <w:bottom w:val="single" w:sz="4" w:space="0" w:color="auto"/>
              <w:right w:val="single" w:sz="4" w:space="0" w:color="auto"/>
            </w:tcBorders>
          </w:tcPr>
          <w:p w14:paraId="76F536ED" w14:textId="77777777" w:rsidR="005F4B75" w:rsidRPr="006C1437" w:rsidRDefault="005F4B75" w:rsidP="005F4B75">
            <w:pPr>
              <w:pStyle w:val="TAH"/>
              <w:keepNext w:val="0"/>
            </w:pPr>
            <w:r w:rsidRPr="006C1437">
              <w:t>Condition</w:t>
            </w:r>
            <w:r>
              <w:t xml:space="preserve"> </w:t>
            </w:r>
            <w:r w:rsidRPr="006C1437">
              <w:t>/</w:t>
            </w:r>
            <w:r>
              <w:t xml:space="preserve"> </w:t>
            </w:r>
            <w:r w:rsidRPr="006C1437">
              <w:t>Comment</w:t>
            </w:r>
          </w:p>
        </w:tc>
        <w:tc>
          <w:tcPr>
            <w:tcW w:w="1530" w:type="dxa"/>
            <w:gridSpan w:val="2"/>
            <w:tcBorders>
              <w:top w:val="single" w:sz="4" w:space="0" w:color="auto"/>
              <w:left w:val="single" w:sz="4" w:space="0" w:color="auto"/>
              <w:bottom w:val="single" w:sz="4" w:space="0" w:color="auto"/>
              <w:right w:val="single" w:sz="4" w:space="0" w:color="auto"/>
            </w:tcBorders>
          </w:tcPr>
          <w:p w14:paraId="38490D9F" w14:textId="77777777" w:rsidR="005F4B75" w:rsidRPr="006C1437" w:rsidRDefault="005F4B75" w:rsidP="005F4B75">
            <w:pPr>
              <w:pStyle w:val="TAH"/>
              <w:keepNext w:val="0"/>
            </w:pPr>
            <w:r w:rsidRPr="006C1437">
              <w:t>IE</w:t>
            </w:r>
            <w:r>
              <w:t xml:space="preserve"> </w:t>
            </w:r>
            <w:r w:rsidRPr="006C1437">
              <w:t>Type</w:t>
            </w:r>
          </w:p>
        </w:tc>
        <w:tc>
          <w:tcPr>
            <w:tcW w:w="482" w:type="dxa"/>
            <w:gridSpan w:val="2"/>
            <w:tcBorders>
              <w:top w:val="single" w:sz="4" w:space="0" w:color="auto"/>
              <w:left w:val="single" w:sz="4" w:space="0" w:color="auto"/>
              <w:bottom w:val="single" w:sz="4" w:space="0" w:color="auto"/>
              <w:right w:val="single" w:sz="4" w:space="0" w:color="auto"/>
            </w:tcBorders>
          </w:tcPr>
          <w:p w14:paraId="659C5969" w14:textId="77777777" w:rsidR="005F4B75" w:rsidRPr="006C1437" w:rsidRDefault="005F4B75" w:rsidP="005F4B75">
            <w:pPr>
              <w:pStyle w:val="TAH"/>
              <w:keepNext w:val="0"/>
            </w:pPr>
            <w:r w:rsidRPr="006C1437">
              <w:t>Ins.</w:t>
            </w:r>
          </w:p>
        </w:tc>
      </w:tr>
      <w:tr w:rsidR="005F4B75" w:rsidRPr="006C1437" w14:paraId="4FA73B92"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3DE0108" w14:textId="77777777" w:rsidR="005F4B75" w:rsidRPr="006C1437" w:rsidRDefault="005F4B75" w:rsidP="005F4B75">
            <w:pPr>
              <w:pStyle w:val="TAL"/>
              <w:keepNext w:val="0"/>
            </w:pPr>
            <w:r w:rsidRPr="006C1437">
              <w:t>Cause</w:t>
            </w:r>
          </w:p>
        </w:tc>
        <w:tc>
          <w:tcPr>
            <w:tcW w:w="360" w:type="dxa"/>
            <w:gridSpan w:val="2"/>
            <w:tcBorders>
              <w:top w:val="single" w:sz="4" w:space="0" w:color="auto"/>
              <w:left w:val="single" w:sz="4" w:space="0" w:color="auto"/>
              <w:bottom w:val="single" w:sz="4" w:space="0" w:color="auto"/>
              <w:right w:val="single" w:sz="4" w:space="0" w:color="auto"/>
            </w:tcBorders>
          </w:tcPr>
          <w:p w14:paraId="06DA68ED" w14:textId="77777777" w:rsidR="005F4B75" w:rsidRPr="006C1437" w:rsidRDefault="005F4B75" w:rsidP="005F4B75">
            <w:pPr>
              <w:pStyle w:val="TAC"/>
              <w:keepNext w:val="0"/>
            </w:pPr>
            <w:r w:rsidRPr="006C1437">
              <w:t>M</w:t>
            </w:r>
          </w:p>
        </w:tc>
        <w:tc>
          <w:tcPr>
            <w:tcW w:w="4772" w:type="dxa"/>
            <w:gridSpan w:val="2"/>
            <w:tcBorders>
              <w:top w:val="single" w:sz="4" w:space="0" w:color="auto"/>
              <w:left w:val="single" w:sz="4" w:space="0" w:color="auto"/>
              <w:bottom w:val="single" w:sz="4" w:space="0" w:color="auto"/>
              <w:right w:val="single" w:sz="4" w:space="0" w:color="auto"/>
            </w:tcBorders>
          </w:tcPr>
          <w:p w14:paraId="03F7F77C" w14:textId="77777777" w:rsidR="005F4B75" w:rsidRPr="006C1437" w:rsidRDefault="005F4B75" w:rsidP="005F4B75">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ADE0A0A" w14:textId="77777777" w:rsidR="005F4B75" w:rsidRPr="006C1437" w:rsidRDefault="005F4B75" w:rsidP="005F4B75">
            <w:pPr>
              <w:pStyle w:val="TAC"/>
              <w:keepNext w:val="0"/>
            </w:pPr>
            <w:r w:rsidRPr="006C1437">
              <w:t>Cause</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334121A" w14:textId="77777777" w:rsidR="005F4B75" w:rsidRPr="006C1437" w:rsidRDefault="005F4B75" w:rsidP="005F4B75">
            <w:pPr>
              <w:pStyle w:val="TAC"/>
              <w:keepNext w:val="0"/>
            </w:pPr>
            <w:r w:rsidRPr="006C1437">
              <w:t>0</w:t>
            </w:r>
          </w:p>
        </w:tc>
      </w:tr>
      <w:tr w:rsidR="005F4B75" w:rsidRPr="006C1437" w14:paraId="21CC241C"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DA53EDB" w14:textId="77777777" w:rsidR="005F4B75" w:rsidRPr="006C1437" w:rsidRDefault="005F4B75" w:rsidP="005F4B75">
            <w:pPr>
              <w:pStyle w:val="TAL"/>
              <w:keepNext w:val="0"/>
            </w:pPr>
            <w:r w:rsidRPr="006C1437">
              <w:t>Change</w:t>
            </w:r>
            <w:r>
              <w:t xml:space="preserve"> </w:t>
            </w:r>
            <w:r w:rsidRPr="006C1437">
              <w:t>Reporting</w:t>
            </w:r>
            <w:r>
              <w:t xml:space="preserve"> </w:t>
            </w:r>
            <w:r w:rsidRPr="006C1437">
              <w:t>Action</w:t>
            </w:r>
            <w:r>
              <w:t xml:space="preserve"> </w:t>
            </w:r>
          </w:p>
        </w:tc>
        <w:tc>
          <w:tcPr>
            <w:tcW w:w="360" w:type="dxa"/>
            <w:gridSpan w:val="2"/>
            <w:tcBorders>
              <w:top w:val="single" w:sz="4" w:space="0" w:color="auto"/>
              <w:left w:val="single" w:sz="4" w:space="0" w:color="auto"/>
              <w:bottom w:val="single" w:sz="4" w:space="0" w:color="auto"/>
              <w:right w:val="single" w:sz="4" w:space="0" w:color="auto"/>
            </w:tcBorders>
          </w:tcPr>
          <w:p w14:paraId="27694A33" w14:textId="77777777" w:rsidR="005F4B75" w:rsidRPr="006C1437" w:rsidRDefault="005F4B75" w:rsidP="005F4B7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0D505CEC" w14:textId="77777777" w:rsidR="005F4B75" w:rsidRPr="006C1437" w:rsidRDefault="005F4B75" w:rsidP="005F4B7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F098DC5" w14:textId="77777777" w:rsidR="005F4B75" w:rsidRPr="006C1437" w:rsidRDefault="005F4B75" w:rsidP="005F4B75">
            <w:pPr>
              <w:pStyle w:val="TAC"/>
              <w:keepNext w:val="0"/>
            </w:pPr>
            <w:r w:rsidRPr="006C1437">
              <w:t>Change</w:t>
            </w:r>
            <w:r>
              <w:t xml:space="preserve"> </w:t>
            </w:r>
            <w:r w:rsidRPr="006C1437">
              <w:t>Reporting</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0C9095B6" w14:textId="77777777" w:rsidR="005F4B75" w:rsidRPr="006C1437" w:rsidRDefault="005F4B75" w:rsidP="005F4B75">
            <w:pPr>
              <w:pStyle w:val="TAC"/>
              <w:keepNext w:val="0"/>
            </w:pPr>
            <w:r w:rsidRPr="006C1437">
              <w:t>0</w:t>
            </w:r>
          </w:p>
        </w:tc>
      </w:tr>
      <w:tr w:rsidR="005F4B75" w:rsidRPr="006C1437" w14:paraId="4EA074C8"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F921A78" w14:textId="77777777" w:rsidR="005F4B75" w:rsidRPr="006C1437" w:rsidRDefault="005F4B75" w:rsidP="005F4B75">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gridSpan w:val="2"/>
            <w:tcBorders>
              <w:top w:val="single" w:sz="4" w:space="0" w:color="auto"/>
              <w:left w:val="single" w:sz="4" w:space="0" w:color="auto"/>
              <w:bottom w:val="single" w:sz="4" w:space="0" w:color="auto"/>
              <w:right w:val="single" w:sz="4" w:space="0" w:color="auto"/>
            </w:tcBorders>
          </w:tcPr>
          <w:p w14:paraId="130E2E56" w14:textId="77777777" w:rsidR="005F4B75" w:rsidRPr="006C1437" w:rsidRDefault="005F4B75" w:rsidP="005F4B75">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22144A53" w14:textId="77777777" w:rsidR="005F4B75" w:rsidRPr="006C1437" w:rsidRDefault="005F4B75" w:rsidP="005F4B7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7F7404A7" w14:textId="77777777" w:rsidR="005F4B75" w:rsidRPr="006C1437" w:rsidRDefault="005F4B75" w:rsidP="005F4B75">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0E364D8" w14:textId="77777777" w:rsidR="005F4B75" w:rsidRPr="006C1437" w:rsidRDefault="005F4B75" w:rsidP="005F4B75">
            <w:pPr>
              <w:pStyle w:val="TAC"/>
              <w:keepNext w:val="0"/>
            </w:pPr>
            <w:r w:rsidRPr="006C1437">
              <w:t>0</w:t>
            </w:r>
          </w:p>
        </w:tc>
      </w:tr>
      <w:tr w:rsidR="005F4B75" w:rsidRPr="006C1437" w14:paraId="30648BAA"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7CACECFA" w14:textId="77777777" w:rsidR="005F4B75" w:rsidRPr="006C1437" w:rsidRDefault="005F4B75" w:rsidP="005F4B75">
            <w:pPr>
              <w:pStyle w:val="TAL"/>
              <w:keepNext w:val="0"/>
            </w:pPr>
            <w:r w:rsidRPr="006C1437">
              <w:t>H(e)NB</w:t>
            </w:r>
            <w:r>
              <w:t xml:space="preserve"> </w:t>
            </w:r>
            <w:r w:rsidRPr="006C1437">
              <w:t>Information</w:t>
            </w:r>
            <w:r>
              <w:t xml:space="preserve"> </w:t>
            </w:r>
            <w:r w:rsidRPr="006C1437">
              <w:t>Reporting</w:t>
            </w:r>
          </w:p>
        </w:tc>
        <w:tc>
          <w:tcPr>
            <w:tcW w:w="360" w:type="dxa"/>
            <w:gridSpan w:val="2"/>
            <w:tcBorders>
              <w:top w:val="single" w:sz="4" w:space="0" w:color="auto"/>
              <w:left w:val="single" w:sz="4" w:space="0" w:color="auto"/>
              <w:bottom w:val="single" w:sz="4" w:space="0" w:color="auto"/>
              <w:right w:val="single" w:sz="4" w:space="0" w:color="auto"/>
            </w:tcBorders>
          </w:tcPr>
          <w:p w14:paraId="110C283C" w14:textId="77777777" w:rsidR="005F4B75" w:rsidRPr="006C1437" w:rsidRDefault="005F4B75" w:rsidP="005F4B75">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1A70518D" w14:textId="77777777" w:rsidR="005F4B75" w:rsidRPr="006C1437" w:rsidRDefault="005F4B75" w:rsidP="005F4B7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proofErr w:type="gramStart"/>
            <w:r w:rsidRPr="006C1437">
              <w:rPr>
                <w:lang w:eastAsia="zh-CN"/>
              </w:rPr>
              <w:t>earlier)</w:t>
            </w:r>
            <w:r>
              <w:rPr>
                <w:lang w:eastAsia="zh-CN"/>
              </w:rPr>
              <w:t xml:space="preserve">  </w:t>
            </w:r>
            <w:r w:rsidRPr="006C1437">
              <w:rPr>
                <w:lang w:eastAsia="zh-CN"/>
              </w:rPr>
              <w:t>for</w:t>
            </w:r>
            <w:proofErr w:type="gramEnd"/>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tcPr>
          <w:p w14:paraId="61F55A33" w14:textId="77777777" w:rsidR="005F4B75" w:rsidRPr="006C1437" w:rsidRDefault="005F4B75" w:rsidP="005F4B75">
            <w:pPr>
              <w:pStyle w:val="TAC"/>
              <w:keepNext w:val="0"/>
            </w:pPr>
            <w:r w:rsidRPr="006C1437">
              <w:t>H(e)NB</w:t>
            </w:r>
            <w:r>
              <w:t xml:space="preserve"> </w:t>
            </w:r>
            <w:r w:rsidRPr="006C1437">
              <w:t>Information</w:t>
            </w:r>
            <w:r>
              <w:t xml:space="preserve"> </w:t>
            </w:r>
            <w:r w:rsidRPr="006C1437">
              <w:t>Reporting</w:t>
            </w:r>
          </w:p>
        </w:tc>
        <w:tc>
          <w:tcPr>
            <w:tcW w:w="482" w:type="dxa"/>
            <w:gridSpan w:val="2"/>
            <w:tcBorders>
              <w:top w:val="single" w:sz="4" w:space="0" w:color="auto"/>
              <w:left w:val="single" w:sz="4" w:space="0" w:color="auto"/>
              <w:bottom w:val="single" w:sz="4" w:space="0" w:color="auto"/>
              <w:right w:val="single" w:sz="4" w:space="0" w:color="auto"/>
            </w:tcBorders>
          </w:tcPr>
          <w:p w14:paraId="1C92376A" w14:textId="77777777" w:rsidR="005F4B75" w:rsidRPr="006C1437" w:rsidRDefault="005F4B75" w:rsidP="005F4B75">
            <w:pPr>
              <w:pStyle w:val="TAC"/>
              <w:keepNext w:val="0"/>
            </w:pPr>
            <w:r w:rsidRPr="006C1437">
              <w:t>0</w:t>
            </w:r>
          </w:p>
        </w:tc>
      </w:tr>
      <w:tr w:rsidR="005F4B75" w:rsidRPr="006C1437" w14:paraId="1B9CA5F7"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1C4ECE67" w14:textId="77777777" w:rsidR="005F4B75" w:rsidRPr="006C1437" w:rsidRDefault="005F4B75" w:rsidP="005F4B75">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gridSpan w:val="2"/>
            <w:tcBorders>
              <w:top w:val="single" w:sz="4" w:space="0" w:color="auto"/>
              <w:left w:val="single" w:sz="4" w:space="0" w:color="auto"/>
              <w:bottom w:val="single" w:sz="4" w:space="0" w:color="auto"/>
              <w:right w:val="single" w:sz="4" w:space="0" w:color="auto"/>
            </w:tcBorders>
          </w:tcPr>
          <w:p w14:paraId="16511080" w14:textId="77777777" w:rsidR="005F4B75" w:rsidRPr="006C1437" w:rsidRDefault="005F4B75" w:rsidP="005F4B7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3EF2B220" w14:textId="77777777" w:rsidR="005F4B75" w:rsidRPr="006C1437" w:rsidRDefault="005F4B75" w:rsidP="005F4B7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7FA8553B" w14:textId="77777777" w:rsidR="005F4B75" w:rsidRPr="006C1437" w:rsidRDefault="005F4B75" w:rsidP="005F4B75">
            <w:pPr>
              <w:pStyle w:val="TAC"/>
              <w:keepNext w:val="0"/>
            </w:pPr>
            <w:r w:rsidRPr="006C1437">
              <w:t>F-TEID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77DAAFF1" w14:textId="77777777" w:rsidR="005F4B75" w:rsidRPr="006C1437" w:rsidRDefault="005F4B75" w:rsidP="005F4B75">
            <w:pPr>
              <w:pStyle w:val="TAC"/>
              <w:keepNext w:val="0"/>
            </w:pPr>
            <w:r w:rsidRPr="006C1437">
              <w:t>0</w:t>
            </w:r>
          </w:p>
        </w:tc>
      </w:tr>
      <w:tr w:rsidR="005F4B75" w:rsidRPr="006C1437" w14:paraId="23CC4DC3"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397C07B" w14:textId="77777777" w:rsidR="005F4B75" w:rsidRPr="006C1437" w:rsidRDefault="005F4B75" w:rsidP="005F4B75">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gridSpan w:val="2"/>
            <w:tcBorders>
              <w:top w:val="single" w:sz="4" w:space="0" w:color="auto"/>
              <w:left w:val="single" w:sz="4" w:space="0" w:color="auto"/>
              <w:bottom w:val="single" w:sz="4" w:space="0" w:color="auto"/>
              <w:right w:val="single" w:sz="4" w:space="0" w:color="auto"/>
            </w:tcBorders>
          </w:tcPr>
          <w:p w14:paraId="4FC02106" w14:textId="77777777" w:rsidR="005F4B75" w:rsidRPr="006C1437" w:rsidRDefault="005F4B75" w:rsidP="005F4B75">
            <w:pPr>
              <w:pStyle w:val="TAC"/>
              <w:keepNext w:val="0"/>
              <w:rPr>
                <w:lang w:eastAsia="zh-CN"/>
              </w:rPr>
            </w:pPr>
            <w:r w:rsidRPr="006C1437">
              <w:rPr>
                <w:lang w:eastAsia="zh-CN"/>
              </w:rPr>
              <w:t>C</w:t>
            </w:r>
          </w:p>
        </w:tc>
        <w:tc>
          <w:tcPr>
            <w:tcW w:w="4772" w:type="dxa"/>
            <w:gridSpan w:val="2"/>
            <w:tcBorders>
              <w:top w:val="single" w:sz="4" w:space="0" w:color="auto"/>
              <w:left w:val="single" w:sz="4" w:space="0" w:color="auto"/>
              <w:bottom w:val="single" w:sz="4" w:space="0" w:color="auto"/>
              <w:right w:val="single" w:sz="4" w:space="0" w:color="auto"/>
            </w:tcBorders>
          </w:tcPr>
          <w:p w14:paraId="18BFC411" w14:textId="77777777" w:rsidR="005F4B75" w:rsidRPr="006C1437" w:rsidRDefault="005F4B75" w:rsidP="005F4B7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0FD16E56" w14:textId="77777777" w:rsidR="005F4B75" w:rsidRPr="006C1437" w:rsidRDefault="005F4B75" w:rsidP="005F4B75">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70828885" w14:textId="77777777" w:rsidR="005F4B75" w:rsidRPr="006C1437" w:rsidRDefault="005F4B75" w:rsidP="005F4B75">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ABC47C2" w14:textId="77777777" w:rsidR="005F4B75" w:rsidRPr="006C1437" w:rsidRDefault="005F4B75" w:rsidP="005F4B75">
            <w:pPr>
              <w:pStyle w:val="TAL"/>
              <w:keepNext w:val="0"/>
            </w:pPr>
          </w:p>
          <w:p w14:paraId="0419B79F" w14:textId="77777777" w:rsidR="005F4B75" w:rsidRPr="006C1437" w:rsidRDefault="005F4B75" w:rsidP="005F4B75">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69A5EF94" w14:textId="77777777" w:rsidR="005F4B75" w:rsidRPr="006C1437" w:rsidRDefault="005F4B75" w:rsidP="005F4B75">
            <w:pPr>
              <w:pStyle w:val="TAL"/>
              <w:keepNext w:val="0"/>
            </w:pPr>
          </w:p>
          <w:p w14:paraId="1DE4F009" w14:textId="77777777" w:rsidR="005F4B75" w:rsidRPr="006C1437" w:rsidRDefault="005F4B75" w:rsidP="005F4B7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72D958FE" w14:textId="77777777" w:rsidR="005F4B75" w:rsidRPr="006C1437" w:rsidRDefault="005F4B75" w:rsidP="005F4B75">
            <w:pPr>
              <w:pStyle w:val="TAL"/>
              <w:keepNext w:val="0"/>
            </w:pPr>
          </w:p>
          <w:p w14:paraId="1737EC4E" w14:textId="77777777" w:rsidR="005F4B75" w:rsidRPr="006C1437" w:rsidRDefault="005F4B75" w:rsidP="005F4B75">
            <w:pPr>
              <w:pStyle w:val="TAL"/>
              <w:keepNext w:val="0"/>
            </w:pPr>
            <w:r w:rsidRPr="006C1437">
              <w:lastRenderedPageBreak/>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577132B1" w14:textId="77777777" w:rsidR="005F4B75" w:rsidRPr="006C1437" w:rsidRDefault="005F4B75" w:rsidP="005F4B75">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CB29FA5" w14:textId="77777777" w:rsidR="005F4B75" w:rsidRPr="006C1437" w:rsidRDefault="005F4B75" w:rsidP="005F4B75">
            <w:pPr>
              <w:pStyle w:val="TAC"/>
              <w:keepNext w:val="0"/>
            </w:pPr>
            <w:r w:rsidRPr="006C1437">
              <w:lastRenderedPageBreak/>
              <w:t>F-TEID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BA353A2" w14:textId="77777777" w:rsidR="005F4B75" w:rsidRPr="006C1437" w:rsidRDefault="005F4B75" w:rsidP="005F4B75">
            <w:pPr>
              <w:pStyle w:val="TAC"/>
              <w:keepNext w:val="0"/>
            </w:pPr>
            <w:r w:rsidRPr="006C1437">
              <w:t>1</w:t>
            </w:r>
          </w:p>
        </w:tc>
      </w:tr>
      <w:tr w:rsidR="005F4B75" w:rsidRPr="006C1437" w14:paraId="08F038DB"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FCFF87F" w14:textId="77777777" w:rsidR="005F4B75" w:rsidRPr="006C1437" w:rsidRDefault="005F4B75" w:rsidP="005F4B75">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gridSpan w:val="2"/>
            <w:tcBorders>
              <w:top w:val="single" w:sz="4" w:space="0" w:color="auto"/>
              <w:left w:val="single" w:sz="4" w:space="0" w:color="auto"/>
              <w:bottom w:val="single" w:sz="4" w:space="0" w:color="auto"/>
              <w:right w:val="single" w:sz="4" w:space="0" w:color="auto"/>
            </w:tcBorders>
          </w:tcPr>
          <w:p w14:paraId="187D04FE" w14:textId="77777777" w:rsidR="005F4B75" w:rsidRPr="006C1437" w:rsidRDefault="005F4B75" w:rsidP="005F4B7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0F354AA2" w14:textId="77777777" w:rsidR="005F4B75" w:rsidRPr="006C1437" w:rsidRDefault="005F4B75" w:rsidP="005F4B75">
            <w:pPr>
              <w:keepLines/>
              <w:spacing w:after="0"/>
              <w:rPr>
                <w:rFonts w:ascii="Arial" w:hAnsi="Arial"/>
                <w:sz w:val="18"/>
                <w:szCs w:val="18"/>
              </w:rPr>
            </w:pPr>
            <w:bookmarkStart w:id="16" w:name="_MCCTEMPBM_CRPT88410104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0A7CF1D6" w14:textId="77777777" w:rsidR="005F4B75" w:rsidRPr="006C1437" w:rsidRDefault="005F4B75" w:rsidP="005F4B75">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p>
          <w:bookmarkEnd w:id="16"/>
          <w:p w14:paraId="76564F11" w14:textId="77777777" w:rsidR="005F4B75" w:rsidRPr="006C1437" w:rsidRDefault="005F4B75" w:rsidP="005F4B75">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and</w:t>
            </w:r>
            <w:r>
              <w:rPr>
                <w:szCs w:val="18"/>
              </w:rPr>
              <w:t xml:space="preserve"> 3GPP TS </w:t>
            </w:r>
            <w:r w:rsidRPr="006C1437">
              <w:rPr>
                <w:szCs w:val="18"/>
              </w:rPr>
              <w:t>23.402</w:t>
            </w:r>
            <w:r>
              <w:rPr>
                <w:szCs w:val="18"/>
              </w:rPr>
              <w:t> </w:t>
            </w:r>
            <w:r w:rsidRPr="006C1437">
              <w:rPr>
                <w:szCs w:val="18"/>
              </w:rPr>
              <w:t>[45].</w:t>
            </w:r>
          </w:p>
          <w:p w14:paraId="68244572" w14:textId="77777777" w:rsidR="005F4B75" w:rsidRPr="006C1437" w:rsidRDefault="005F4B75" w:rsidP="005F4B75">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5289136F" w14:textId="77777777" w:rsidR="005F4B75" w:rsidRPr="006C1437" w:rsidRDefault="005F4B75" w:rsidP="005F4B75">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FBB6E2D" w14:textId="77777777" w:rsidR="005F4B75" w:rsidRPr="006C1437" w:rsidRDefault="005F4B75" w:rsidP="005F4B75">
            <w:pPr>
              <w:pStyle w:val="TAC"/>
              <w:keepNext w:val="0"/>
            </w:pPr>
            <w:r w:rsidRPr="006C1437">
              <w:t>PAA</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047EA0EC" w14:textId="77777777" w:rsidR="005F4B75" w:rsidRPr="006C1437" w:rsidRDefault="005F4B75" w:rsidP="005F4B75">
            <w:pPr>
              <w:pStyle w:val="TAC"/>
              <w:keepNext w:val="0"/>
            </w:pPr>
            <w:r w:rsidRPr="006C1437">
              <w:t>0</w:t>
            </w:r>
          </w:p>
        </w:tc>
      </w:tr>
      <w:tr w:rsidR="005F4B75" w:rsidRPr="006C1437" w14:paraId="044B1D0D"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2C1E91A" w14:textId="77777777" w:rsidR="005F4B75" w:rsidRPr="006C1437" w:rsidRDefault="005F4B75" w:rsidP="005F4B75">
            <w:pPr>
              <w:pStyle w:val="TAL"/>
              <w:keepNext w:val="0"/>
              <w:rPr>
                <w:bCs/>
              </w:rPr>
            </w:pPr>
            <w:r w:rsidRPr="006C1437">
              <w:rPr>
                <w:bCs/>
              </w:rPr>
              <w:t>APN</w:t>
            </w:r>
            <w:r>
              <w:rPr>
                <w:bCs/>
              </w:rPr>
              <w:t xml:space="preserve"> </w:t>
            </w:r>
            <w:r w:rsidRPr="006C1437">
              <w:rPr>
                <w:bCs/>
              </w:rPr>
              <w:t>Restriction</w:t>
            </w:r>
          </w:p>
        </w:tc>
        <w:tc>
          <w:tcPr>
            <w:tcW w:w="360" w:type="dxa"/>
            <w:gridSpan w:val="2"/>
            <w:tcBorders>
              <w:top w:val="single" w:sz="4" w:space="0" w:color="auto"/>
              <w:left w:val="single" w:sz="4" w:space="0" w:color="auto"/>
              <w:bottom w:val="single" w:sz="4" w:space="0" w:color="auto"/>
              <w:right w:val="single" w:sz="4" w:space="0" w:color="auto"/>
            </w:tcBorders>
          </w:tcPr>
          <w:p w14:paraId="64183F1E" w14:textId="77777777" w:rsidR="005F4B75" w:rsidRPr="006C1437" w:rsidRDefault="005F4B75" w:rsidP="005F4B7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113A5658" w14:textId="77777777" w:rsidR="005F4B75" w:rsidRPr="006C1437" w:rsidRDefault="005F4B75" w:rsidP="005F4B7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60F1C6E" w14:textId="77777777" w:rsidR="005F4B75" w:rsidRPr="006C1437" w:rsidRDefault="005F4B75" w:rsidP="005F4B7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0CC24CC1" w14:textId="77777777" w:rsidR="005F4B75" w:rsidRPr="006C1437" w:rsidRDefault="005F4B75" w:rsidP="005F4B75">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150742B6" w14:textId="77777777" w:rsidR="005F4B75" w:rsidRPr="006C1437" w:rsidRDefault="005F4B75" w:rsidP="005F4B75">
            <w:pPr>
              <w:pStyle w:val="TAC"/>
              <w:keepNext w:val="0"/>
            </w:pPr>
            <w:r w:rsidRPr="006C1437">
              <w:t>APN</w:t>
            </w:r>
            <w:r>
              <w:t xml:space="preserve"> </w:t>
            </w:r>
            <w:r w:rsidRPr="006C1437">
              <w:t>Restriction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296F53E" w14:textId="77777777" w:rsidR="005F4B75" w:rsidRPr="006C1437" w:rsidRDefault="005F4B75" w:rsidP="005F4B75">
            <w:pPr>
              <w:pStyle w:val="TAC"/>
              <w:keepNext w:val="0"/>
            </w:pPr>
            <w:r w:rsidRPr="006C1437">
              <w:t>0</w:t>
            </w:r>
          </w:p>
        </w:tc>
      </w:tr>
      <w:tr w:rsidR="005F4B75" w:rsidRPr="006C1437" w14:paraId="4CD6ED2F"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0A620D0" w14:textId="77777777" w:rsidR="005F4B75" w:rsidRPr="006C1437" w:rsidRDefault="005F4B75" w:rsidP="005F4B75">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1045A208" w14:textId="77777777" w:rsidR="005F4B75" w:rsidRPr="006C1437" w:rsidRDefault="005F4B75" w:rsidP="005F4B7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A65D7E8" w14:textId="77777777" w:rsidR="005F4B75" w:rsidRPr="006C1437" w:rsidRDefault="005F4B75" w:rsidP="005F4B75">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1018D8AB" w14:textId="77777777" w:rsidR="005F4B75" w:rsidRPr="006C1437" w:rsidRDefault="005F4B75" w:rsidP="005F4B75">
            <w:pPr>
              <w:pStyle w:val="TAC"/>
              <w:keepNext w:val="0"/>
            </w:pPr>
            <w:r w:rsidRPr="006C1437">
              <w:t>AMBR</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43CD57D" w14:textId="77777777" w:rsidR="005F4B75" w:rsidRPr="006C1437" w:rsidRDefault="005F4B75" w:rsidP="005F4B75">
            <w:pPr>
              <w:pStyle w:val="TAC"/>
              <w:keepNext w:val="0"/>
            </w:pPr>
            <w:r w:rsidRPr="006C1437">
              <w:t>0</w:t>
            </w:r>
          </w:p>
        </w:tc>
      </w:tr>
      <w:tr w:rsidR="005F4B75" w:rsidRPr="006C1437" w14:paraId="175641CF"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C55F691" w14:textId="77777777" w:rsidR="005F4B75" w:rsidRPr="006C1437" w:rsidRDefault="005F4B75" w:rsidP="005F4B75">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gridSpan w:val="2"/>
            <w:tcBorders>
              <w:top w:val="single" w:sz="4" w:space="0" w:color="auto"/>
              <w:left w:val="single" w:sz="4" w:space="0" w:color="auto"/>
              <w:bottom w:val="single" w:sz="4" w:space="0" w:color="auto"/>
              <w:right w:val="single" w:sz="4" w:space="0" w:color="auto"/>
            </w:tcBorders>
          </w:tcPr>
          <w:p w14:paraId="38E1185B" w14:textId="77777777" w:rsidR="005F4B75" w:rsidRPr="006C1437" w:rsidRDefault="005F4B75" w:rsidP="005F4B7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2E702251" w14:textId="77777777" w:rsidR="005F4B75" w:rsidRPr="006C1437" w:rsidRDefault="005F4B75" w:rsidP="005F4B75">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1EE14D4D" w14:textId="77777777" w:rsidR="005F4B75" w:rsidRPr="006C1437" w:rsidRDefault="005F4B75" w:rsidP="005F4B75">
            <w:pPr>
              <w:pStyle w:val="TAC"/>
              <w:keepNext w:val="0"/>
            </w:pPr>
            <w:r w:rsidRPr="006C1437">
              <w:t>EBI</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445F4E93" w14:textId="77777777" w:rsidR="005F4B75" w:rsidRPr="006C1437" w:rsidRDefault="005F4B75" w:rsidP="005F4B75">
            <w:pPr>
              <w:pStyle w:val="TAC"/>
              <w:keepNext w:val="0"/>
            </w:pPr>
            <w:r w:rsidRPr="006C1437">
              <w:t>0</w:t>
            </w:r>
          </w:p>
        </w:tc>
      </w:tr>
      <w:tr w:rsidR="005F4B75" w:rsidRPr="006C1437" w14:paraId="540B0CF8" w14:textId="77777777" w:rsidTr="005F4B75">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632764F5" w14:textId="77777777" w:rsidR="005F4B75" w:rsidRPr="006C1437" w:rsidRDefault="005F4B75" w:rsidP="005F4B75">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gridSpan w:val="2"/>
            <w:tcBorders>
              <w:top w:val="single" w:sz="4" w:space="0" w:color="auto"/>
              <w:left w:val="single" w:sz="4" w:space="0" w:color="auto"/>
              <w:bottom w:val="single" w:sz="4" w:space="0" w:color="auto"/>
              <w:right w:val="single" w:sz="4" w:space="0" w:color="auto"/>
            </w:tcBorders>
          </w:tcPr>
          <w:p w14:paraId="79590522" w14:textId="77777777" w:rsidR="005F4B75" w:rsidRPr="006C1437" w:rsidRDefault="005F4B75" w:rsidP="005F4B75">
            <w:pPr>
              <w:pStyle w:val="TAC"/>
              <w:keepNext w:val="0"/>
            </w:pPr>
            <w:r w:rsidRPr="006C1437">
              <w:rPr>
                <w:szCs w:val="18"/>
              </w:rPr>
              <w:t>C</w:t>
            </w:r>
          </w:p>
        </w:tc>
        <w:tc>
          <w:tcPr>
            <w:tcW w:w="4772" w:type="dxa"/>
            <w:gridSpan w:val="2"/>
            <w:tcBorders>
              <w:top w:val="single" w:sz="4" w:space="0" w:color="auto"/>
              <w:left w:val="single" w:sz="4" w:space="0" w:color="auto"/>
              <w:bottom w:val="single" w:sz="4" w:space="0" w:color="auto"/>
              <w:right w:val="single" w:sz="4" w:space="0" w:color="auto"/>
            </w:tcBorders>
          </w:tcPr>
          <w:p w14:paraId="6726EC66" w14:textId="77777777" w:rsidR="005F4B75" w:rsidRPr="006C1437" w:rsidRDefault="005F4B75" w:rsidP="005F4B75">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gridSpan w:val="2"/>
            <w:vMerge w:val="restart"/>
            <w:tcBorders>
              <w:top w:val="single" w:sz="4" w:space="0" w:color="auto"/>
              <w:left w:val="single" w:sz="4" w:space="0" w:color="auto"/>
              <w:right w:val="single" w:sz="4" w:space="0" w:color="auto"/>
            </w:tcBorders>
            <w:vAlign w:val="center"/>
          </w:tcPr>
          <w:p w14:paraId="5B47F96B" w14:textId="77777777" w:rsidR="005F4B75" w:rsidRPr="006C1437" w:rsidRDefault="005F4B75" w:rsidP="005F4B75">
            <w:pPr>
              <w:pStyle w:val="TAC"/>
              <w:keepNext w:val="0"/>
            </w:pPr>
            <w:r w:rsidRPr="006C1437">
              <w:t>PCO</w:t>
            </w:r>
          </w:p>
        </w:tc>
        <w:tc>
          <w:tcPr>
            <w:tcW w:w="482" w:type="dxa"/>
            <w:gridSpan w:val="2"/>
            <w:vMerge w:val="restart"/>
            <w:tcBorders>
              <w:top w:val="single" w:sz="4" w:space="0" w:color="auto"/>
              <w:left w:val="single" w:sz="4" w:space="0" w:color="auto"/>
              <w:right w:val="single" w:sz="4" w:space="0" w:color="auto"/>
            </w:tcBorders>
            <w:vAlign w:val="center"/>
          </w:tcPr>
          <w:p w14:paraId="73385B14" w14:textId="77777777" w:rsidR="005F4B75" w:rsidRPr="006C1437" w:rsidRDefault="005F4B75" w:rsidP="005F4B75">
            <w:pPr>
              <w:pStyle w:val="TAC"/>
              <w:keepNext w:val="0"/>
            </w:pPr>
            <w:r w:rsidRPr="006C1437">
              <w:t>0</w:t>
            </w:r>
          </w:p>
        </w:tc>
      </w:tr>
      <w:tr w:rsidR="005F4B75" w:rsidRPr="006C1437" w14:paraId="2F3AAA3B" w14:textId="77777777" w:rsidTr="005F4B75">
        <w:trPr>
          <w:gridAfter w:val="2"/>
          <w:wAfter w:w="33" w:type="dxa"/>
        </w:trPr>
        <w:tc>
          <w:tcPr>
            <w:tcW w:w="1819" w:type="dxa"/>
            <w:gridSpan w:val="2"/>
            <w:vMerge/>
            <w:tcBorders>
              <w:left w:val="single" w:sz="4" w:space="0" w:color="auto"/>
              <w:bottom w:val="single" w:sz="4" w:space="0" w:color="auto"/>
              <w:right w:val="single" w:sz="4" w:space="0" w:color="auto"/>
            </w:tcBorders>
            <w:vAlign w:val="center"/>
          </w:tcPr>
          <w:p w14:paraId="46FD65ED" w14:textId="77777777" w:rsidR="005F4B75" w:rsidRPr="006C1437" w:rsidRDefault="005F4B75" w:rsidP="005F4B75">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023C1B27" w14:textId="77777777" w:rsidR="005F4B75" w:rsidRPr="006C1437" w:rsidRDefault="005F4B75" w:rsidP="005F4B75">
            <w:pPr>
              <w:pStyle w:val="TAC"/>
              <w:keepNext w:val="0"/>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56EA69C7" w14:textId="77777777" w:rsidR="005F4B75" w:rsidRPr="006C1437" w:rsidRDefault="005F4B75" w:rsidP="005F4B75">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gridSpan w:val="2"/>
            <w:vMerge/>
            <w:tcBorders>
              <w:left w:val="single" w:sz="4" w:space="0" w:color="auto"/>
              <w:bottom w:val="single" w:sz="4" w:space="0" w:color="auto"/>
              <w:right w:val="single" w:sz="4" w:space="0" w:color="auto"/>
            </w:tcBorders>
            <w:vAlign w:val="center"/>
          </w:tcPr>
          <w:p w14:paraId="79E8E37D" w14:textId="77777777" w:rsidR="005F4B75" w:rsidRPr="006C1437" w:rsidRDefault="005F4B75" w:rsidP="005F4B75">
            <w:pPr>
              <w:pStyle w:val="TAC"/>
              <w:keepNext w:val="0"/>
            </w:pPr>
          </w:p>
        </w:tc>
        <w:tc>
          <w:tcPr>
            <w:tcW w:w="482" w:type="dxa"/>
            <w:gridSpan w:val="2"/>
            <w:vMerge/>
            <w:tcBorders>
              <w:left w:val="single" w:sz="4" w:space="0" w:color="auto"/>
              <w:bottom w:val="single" w:sz="4" w:space="0" w:color="auto"/>
              <w:right w:val="single" w:sz="4" w:space="0" w:color="auto"/>
            </w:tcBorders>
            <w:vAlign w:val="center"/>
          </w:tcPr>
          <w:p w14:paraId="766C2E57" w14:textId="77777777" w:rsidR="005F4B75" w:rsidRPr="006C1437" w:rsidRDefault="005F4B75" w:rsidP="005F4B75">
            <w:pPr>
              <w:pStyle w:val="TAC"/>
              <w:keepNext w:val="0"/>
            </w:pPr>
          </w:p>
        </w:tc>
      </w:tr>
      <w:tr w:rsidR="005F4B75" w:rsidRPr="006C1437" w14:paraId="6724BAA4"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78A15F30" w14:textId="77777777" w:rsidR="005F4B75" w:rsidRPr="006C1437" w:rsidRDefault="005F4B75" w:rsidP="005F4B75">
            <w:pPr>
              <w:pStyle w:val="TAL"/>
              <w:keepNext w:val="0"/>
            </w:pPr>
            <w:r w:rsidRPr="006C1437">
              <w:t>Bearer</w:t>
            </w:r>
            <w:r>
              <w:t xml:space="preserve"> </w:t>
            </w:r>
            <w:r w:rsidRPr="006C1437">
              <w:t>Contexts</w:t>
            </w:r>
            <w:r>
              <w:t xml:space="preserve"> </w:t>
            </w:r>
            <w:r w:rsidRPr="006C1437">
              <w:t>created</w:t>
            </w:r>
          </w:p>
        </w:tc>
        <w:tc>
          <w:tcPr>
            <w:tcW w:w="360" w:type="dxa"/>
            <w:gridSpan w:val="2"/>
            <w:tcBorders>
              <w:top w:val="single" w:sz="4" w:space="0" w:color="auto"/>
              <w:left w:val="single" w:sz="4" w:space="0" w:color="auto"/>
              <w:bottom w:val="single" w:sz="4" w:space="0" w:color="auto"/>
              <w:right w:val="single" w:sz="4" w:space="0" w:color="auto"/>
            </w:tcBorders>
          </w:tcPr>
          <w:p w14:paraId="61CDB8C2" w14:textId="77777777" w:rsidR="005F4B75" w:rsidRPr="006C1437" w:rsidRDefault="005F4B75" w:rsidP="005F4B75">
            <w:pPr>
              <w:pStyle w:val="TAC"/>
              <w:keepNext w:val="0"/>
            </w:pPr>
            <w:r w:rsidRPr="006C1437">
              <w:t>M</w:t>
            </w:r>
          </w:p>
        </w:tc>
        <w:tc>
          <w:tcPr>
            <w:tcW w:w="4772" w:type="dxa"/>
            <w:gridSpan w:val="2"/>
            <w:tcBorders>
              <w:top w:val="single" w:sz="4" w:space="0" w:color="auto"/>
              <w:left w:val="single" w:sz="4" w:space="0" w:color="auto"/>
              <w:bottom w:val="single" w:sz="4" w:space="0" w:color="auto"/>
              <w:right w:val="single" w:sz="4" w:space="0" w:color="auto"/>
            </w:tcBorders>
          </w:tcPr>
          <w:p w14:paraId="2C35E24A" w14:textId="77777777" w:rsidR="005F4B75" w:rsidRPr="006C1437" w:rsidRDefault="005F4B75" w:rsidP="005F4B75">
            <w:pPr>
              <w:keepLines/>
              <w:spacing w:after="0"/>
              <w:rPr>
                <w:rFonts w:ascii="Arial" w:hAnsi="Arial" w:cs="Arial"/>
                <w:sz w:val="18"/>
                <w:szCs w:val="18"/>
                <w:lang w:eastAsia="zh-CN"/>
              </w:rPr>
            </w:pPr>
            <w:bookmarkStart w:id="17" w:name="_MCCTEMPBM_CRPT88410105___7"/>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2A36F55E" w14:textId="77777777" w:rsidR="005F4B75" w:rsidRPr="006C1437" w:rsidRDefault="005F4B75" w:rsidP="005F4B75">
            <w:pPr>
              <w:keepLines/>
              <w:spacing w:after="0"/>
              <w:rPr>
                <w:rFonts w:ascii="Arial" w:hAnsi="Arial"/>
                <w:sz w:val="18"/>
                <w:lang w:eastAsia="zh-CN"/>
              </w:rPr>
            </w:pPr>
            <w:r w:rsidRPr="006C1437">
              <w:rPr>
                <w:rFonts w:ascii="Arial" w:hAnsi="Arial"/>
                <w:sz w:val="18"/>
                <w:lang w:eastAsia="zh-CN"/>
              </w:rPr>
              <w:lastRenderedPageBreak/>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bookmarkEnd w:id="17"/>
          <w:p w14:paraId="196FF1BD" w14:textId="77777777" w:rsidR="005F4B75" w:rsidRPr="006C1437" w:rsidRDefault="005F4B75" w:rsidP="005F4B75">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7699AA49" w14:textId="77777777" w:rsidR="005F4B75" w:rsidRPr="006C1437" w:rsidRDefault="005F4B75" w:rsidP="005F4B75">
            <w:pPr>
              <w:pStyle w:val="TAC"/>
              <w:keepNext w:val="0"/>
            </w:pPr>
            <w:r w:rsidRPr="006C1437">
              <w:lastRenderedPageBreak/>
              <w:t>Bearer</w:t>
            </w:r>
            <w:r>
              <w:t xml:space="preserve"> </w:t>
            </w:r>
            <w:r w:rsidRPr="006C1437">
              <w:t>Context</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0026AF6E" w14:textId="77777777" w:rsidR="005F4B75" w:rsidRPr="006C1437" w:rsidRDefault="005F4B75" w:rsidP="005F4B75">
            <w:pPr>
              <w:pStyle w:val="TAC"/>
              <w:keepNext w:val="0"/>
            </w:pPr>
            <w:r w:rsidRPr="006C1437">
              <w:t>0</w:t>
            </w:r>
          </w:p>
        </w:tc>
      </w:tr>
      <w:tr w:rsidR="005F4B75" w:rsidRPr="006C1437" w14:paraId="1E489EA1"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71921D1" w14:textId="77777777" w:rsidR="005F4B75" w:rsidRPr="006C1437" w:rsidRDefault="005F4B75" w:rsidP="005F4B75">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gridSpan w:val="2"/>
            <w:tcBorders>
              <w:top w:val="single" w:sz="4" w:space="0" w:color="auto"/>
              <w:left w:val="single" w:sz="4" w:space="0" w:color="auto"/>
              <w:bottom w:val="single" w:sz="4" w:space="0" w:color="auto"/>
              <w:right w:val="single" w:sz="4" w:space="0" w:color="auto"/>
            </w:tcBorders>
          </w:tcPr>
          <w:p w14:paraId="6A32F091" w14:textId="77777777" w:rsidR="005F4B75" w:rsidRPr="006C1437" w:rsidRDefault="005F4B75" w:rsidP="005F4B7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3F43D9DF" w14:textId="77777777" w:rsidR="005F4B75" w:rsidRPr="006C1437" w:rsidRDefault="005F4B75" w:rsidP="005F4B75">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290A08C5" w14:textId="77777777" w:rsidR="005F4B75" w:rsidRPr="006C1437" w:rsidRDefault="005F4B75" w:rsidP="005F4B75">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0FF2F5C" w14:textId="77777777" w:rsidR="005F4B75" w:rsidRPr="006C1437" w:rsidRDefault="005F4B75" w:rsidP="005F4B75">
            <w:pPr>
              <w:pStyle w:val="TAC"/>
              <w:keepNext w:val="0"/>
            </w:pPr>
            <w:r w:rsidRPr="006C1437">
              <w:t>Bearer</w:t>
            </w:r>
            <w:r>
              <w:t xml:space="preserve"> </w:t>
            </w:r>
            <w:r w:rsidRPr="006C1437">
              <w:t>Context</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8C87BF7" w14:textId="77777777" w:rsidR="005F4B75" w:rsidRPr="006C1437" w:rsidRDefault="005F4B75" w:rsidP="005F4B75">
            <w:pPr>
              <w:pStyle w:val="TAC"/>
              <w:keepNext w:val="0"/>
            </w:pPr>
            <w:r w:rsidRPr="006C1437">
              <w:t>1</w:t>
            </w:r>
          </w:p>
        </w:tc>
      </w:tr>
      <w:tr w:rsidR="005F4B75" w:rsidRPr="006C1437" w14:paraId="16A0446A"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2FA5B01" w14:textId="77777777" w:rsidR="005F4B75" w:rsidRPr="006C1437" w:rsidRDefault="005F4B75" w:rsidP="005F4B75">
            <w:pPr>
              <w:pStyle w:val="TAL"/>
              <w:keepNext w:val="0"/>
            </w:pPr>
            <w:r w:rsidRPr="006C1437">
              <w:t>Recovery</w:t>
            </w:r>
          </w:p>
        </w:tc>
        <w:tc>
          <w:tcPr>
            <w:tcW w:w="360" w:type="dxa"/>
            <w:gridSpan w:val="2"/>
            <w:tcBorders>
              <w:top w:val="single" w:sz="4" w:space="0" w:color="auto"/>
              <w:left w:val="single" w:sz="4" w:space="0" w:color="auto"/>
              <w:bottom w:val="single" w:sz="4" w:space="0" w:color="auto"/>
              <w:right w:val="single" w:sz="4" w:space="0" w:color="auto"/>
            </w:tcBorders>
          </w:tcPr>
          <w:p w14:paraId="3982315F" w14:textId="77777777" w:rsidR="005F4B75" w:rsidRPr="006C1437" w:rsidRDefault="005F4B75" w:rsidP="005F4B7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2ACD497" w14:textId="77777777" w:rsidR="005F4B75" w:rsidRPr="006C1437" w:rsidRDefault="005F4B75" w:rsidP="005F4B7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B647ED8" w14:textId="77777777" w:rsidR="005F4B75" w:rsidRPr="006C1437" w:rsidRDefault="005F4B75" w:rsidP="005F4B75">
            <w:pPr>
              <w:pStyle w:val="TAC"/>
              <w:keepNext w:val="0"/>
            </w:pPr>
            <w:r w:rsidRPr="006C1437">
              <w:t>Recovery</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9630413" w14:textId="77777777" w:rsidR="005F4B75" w:rsidRPr="006C1437" w:rsidRDefault="005F4B75" w:rsidP="005F4B75">
            <w:pPr>
              <w:pStyle w:val="TAC"/>
              <w:keepNext w:val="0"/>
            </w:pPr>
            <w:r w:rsidRPr="006C1437">
              <w:t>0</w:t>
            </w:r>
          </w:p>
        </w:tc>
      </w:tr>
      <w:tr w:rsidR="005F4B75" w:rsidRPr="006C1437" w14:paraId="6DC06DF6" w14:textId="77777777" w:rsidTr="005F4B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2" w:type="dxa"/>
        </w:trPr>
        <w:tc>
          <w:tcPr>
            <w:tcW w:w="1819" w:type="dxa"/>
            <w:gridSpan w:val="2"/>
            <w:tcBorders>
              <w:top w:val="single" w:sz="4" w:space="0" w:color="000000"/>
              <w:left w:val="single" w:sz="4" w:space="0" w:color="000000"/>
              <w:bottom w:val="single" w:sz="4" w:space="0" w:color="000000"/>
            </w:tcBorders>
            <w:vAlign w:val="center"/>
          </w:tcPr>
          <w:p w14:paraId="1D6D657C" w14:textId="77777777" w:rsidR="005F4B75" w:rsidRPr="006C1437" w:rsidRDefault="005F4B75" w:rsidP="005F4B75">
            <w:pPr>
              <w:pStyle w:val="TAL"/>
              <w:keepNext w:val="0"/>
              <w:snapToGrid w:val="0"/>
            </w:pPr>
            <w:r w:rsidRPr="006C1437">
              <w:t>Charging</w:t>
            </w:r>
            <w:r>
              <w:t xml:space="preserve"> </w:t>
            </w:r>
            <w:r w:rsidRPr="006C1437">
              <w:t>Gateway</w:t>
            </w:r>
            <w:r>
              <w:t xml:space="preserve"> </w:t>
            </w:r>
            <w:r w:rsidRPr="006C1437">
              <w:t>Name</w:t>
            </w:r>
          </w:p>
        </w:tc>
        <w:tc>
          <w:tcPr>
            <w:tcW w:w="360" w:type="dxa"/>
            <w:gridSpan w:val="2"/>
            <w:tcBorders>
              <w:top w:val="single" w:sz="4" w:space="0" w:color="000000"/>
              <w:left w:val="single" w:sz="4" w:space="0" w:color="000000"/>
              <w:bottom w:val="single" w:sz="4" w:space="0" w:color="000000"/>
            </w:tcBorders>
          </w:tcPr>
          <w:p w14:paraId="08DB0AC3" w14:textId="77777777" w:rsidR="005F4B75" w:rsidRPr="006C1437" w:rsidRDefault="005F4B75" w:rsidP="005F4B75">
            <w:pPr>
              <w:pStyle w:val="TAC"/>
              <w:keepNext w:val="0"/>
              <w:snapToGrid w:val="0"/>
            </w:pPr>
            <w:r w:rsidRPr="006C1437">
              <w:t>C</w:t>
            </w:r>
          </w:p>
        </w:tc>
        <w:tc>
          <w:tcPr>
            <w:tcW w:w="4772" w:type="dxa"/>
            <w:gridSpan w:val="2"/>
            <w:tcBorders>
              <w:top w:val="single" w:sz="4" w:space="0" w:color="000000"/>
              <w:left w:val="single" w:sz="4" w:space="0" w:color="000000"/>
              <w:bottom w:val="single" w:sz="4" w:space="0" w:color="000000"/>
            </w:tcBorders>
            <w:vAlign w:val="center"/>
          </w:tcPr>
          <w:p w14:paraId="56387D9B" w14:textId="77777777" w:rsidR="005F4B75" w:rsidRPr="006C1437" w:rsidRDefault="005F4B75" w:rsidP="005F4B75">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gridSpan w:val="2"/>
            <w:tcBorders>
              <w:top w:val="single" w:sz="4" w:space="0" w:color="000000"/>
              <w:left w:val="single" w:sz="4" w:space="0" w:color="000000"/>
              <w:bottom w:val="single" w:sz="4" w:space="0" w:color="000000"/>
            </w:tcBorders>
            <w:vAlign w:val="center"/>
          </w:tcPr>
          <w:p w14:paraId="503787F0" w14:textId="77777777" w:rsidR="005F4B75" w:rsidRPr="006C1437" w:rsidRDefault="005F4B75" w:rsidP="005F4B75">
            <w:pPr>
              <w:pStyle w:val="TAC"/>
              <w:keepNext w:val="0"/>
              <w:snapToGrid w:val="0"/>
            </w:pPr>
            <w:r w:rsidRPr="006C1437">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tcPr>
          <w:p w14:paraId="7D66D9DA" w14:textId="77777777" w:rsidR="005F4B75" w:rsidRPr="006C1437" w:rsidRDefault="005F4B75" w:rsidP="005F4B75">
            <w:pPr>
              <w:pStyle w:val="TAC"/>
              <w:keepNext w:val="0"/>
              <w:snapToGrid w:val="0"/>
            </w:pPr>
            <w:r w:rsidRPr="006C1437">
              <w:t>0</w:t>
            </w:r>
          </w:p>
        </w:tc>
      </w:tr>
      <w:tr w:rsidR="005F4B75" w:rsidRPr="006C1437" w14:paraId="5206E67C" w14:textId="77777777" w:rsidTr="005F4B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2" w:type="dxa"/>
        </w:trPr>
        <w:tc>
          <w:tcPr>
            <w:tcW w:w="1819" w:type="dxa"/>
            <w:gridSpan w:val="2"/>
            <w:tcBorders>
              <w:top w:val="single" w:sz="4" w:space="0" w:color="000000"/>
              <w:left w:val="single" w:sz="4" w:space="0" w:color="000000"/>
              <w:bottom w:val="single" w:sz="4" w:space="0" w:color="000000"/>
            </w:tcBorders>
            <w:vAlign w:val="center"/>
          </w:tcPr>
          <w:p w14:paraId="0A477A9F" w14:textId="77777777" w:rsidR="005F4B75" w:rsidRPr="006C1437" w:rsidRDefault="005F4B75" w:rsidP="005F4B75">
            <w:pPr>
              <w:pStyle w:val="TAL"/>
              <w:keepNext w:val="0"/>
              <w:snapToGrid w:val="0"/>
            </w:pPr>
            <w:r w:rsidRPr="006C1437">
              <w:t>Charging</w:t>
            </w:r>
            <w:r>
              <w:t xml:space="preserve"> </w:t>
            </w:r>
            <w:r w:rsidRPr="006C1437">
              <w:t>Gateway</w:t>
            </w:r>
            <w:r>
              <w:t xml:space="preserve"> </w:t>
            </w:r>
            <w:r w:rsidRPr="006C1437">
              <w:t>Address</w:t>
            </w:r>
          </w:p>
        </w:tc>
        <w:tc>
          <w:tcPr>
            <w:tcW w:w="360" w:type="dxa"/>
            <w:gridSpan w:val="2"/>
            <w:tcBorders>
              <w:top w:val="single" w:sz="4" w:space="0" w:color="000000"/>
              <w:left w:val="single" w:sz="4" w:space="0" w:color="000000"/>
              <w:bottom w:val="single" w:sz="4" w:space="0" w:color="000000"/>
            </w:tcBorders>
          </w:tcPr>
          <w:p w14:paraId="7337C9CD" w14:textId="77777777" w:rsidR="005F4B75" w:rsidRPr="006C1437" w:rsidRDefault="005F4B75" w:rsidP="005F4B75">
            <w:pPr>
              <w:pStyle w:val="TAC"/>
              <w:keepNext w:val="0"/>
              <w:snapToGrid w:val="0"/>
            </w:pPr>
            <w:r w:rsidRPr="006C1437">
              <w:t>C</w:t>
            </w:r>
          </w:p>
        </w:tc>
        <w:tc>
          <w:tcPr>
            <w:tcW w:w="4772" w:type="dxa"/>
            <w:gridSpan w:val="2"/>
            <w:tcBorders>
              <w:top w:val="single" w:sz="4" w:space="0" w:color="000000"/>
              <w:left w:val="single" w:sz="4" w:space="0" w:color="000000"/>
              <w:bottom w:val="single" w:sz="4" w:space="0" w:color="000000"/>
            </w:tcBorders>
            <w:vAlign w:val="center"/>
          </w:tcPr>
          <w:p w14:paraId="3E45A579" w14:textId="77777777" w:rsidR="005F4B75" w:rsidRPr="006C1437" w:rsidRDefault="005F4B75" w:rsidP="005F4B75">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gridSpan w:val="2"/>
            <w:tcBorders>
              <w:top w:val="single" w:sz="4" w:space="0" w:color="000000"/>
              <w:left w:val="single" w:sz="4" w:space="0" w:color="000000"/>
              <w:bottom w:val="single" w:sz="4" w:space="0" w:color="000000"/>
            </w:tcBorders>
            <w:vAlign w:val="center"/>
          </w:tcPr>
          <w:p w14:paraId="10E9F14C" w14:textId="77777777" w:rsidR="005F4B75" w:rsidRPr="006C1437" w:rsidRDefault="005F4B75" w:rsidP="005F4B75">
            <w:pPr>
              <w:pStyle w:val="TAC"/>
              <w:keepNext w:val="0"/>
              <w:snapToGrid w:val="0"/>
            </w:pPr>
            <w:r w:rsidRPr="006C1437">
              <w:t>IP</w:t>
            </w:r>
            <w:r>
              <w:t xml:space="preserve"> </w:t>
            </w:r>
            <w:r w:rsidRPr="006C1437">
              <w:t>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tcPr>
          <w:p w14:paraId="79DA9805" w14:textId="77777777" w:rsidR="005F4B75" w:rsidRPr="006C1437" w:rsidRDefault="005F4B75" w:rsidP="005F4B75">
            <w:pPr>
              <w:pStyle w:val="TAC"/>
              <w:keepNext w:val="0"/>
              <w:snapToGrid w:val="0"/>
            </w:pPr>
            <w:r w:rsidRPr="006C1437">
              <w:t>0</w:t>
            </w:r>
          </w:p>
        </w:tc>
      </w:tr>
      <w:tr w:rsidR="005F4B75" w:rsidRPr="006C1437" w14:paraId="7612AF3C"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DC507D3" w14:textId="77777777" w:rsidR="005F4B75" w:rsidRPr="006C1437" w:rsidRDefault="005F4B75" w:rsidP="005F4B75">
            <w:pPr>
              <w:pStyle w:val="TAL"/>
              <w:keepNext w:val="0"/>
            </w:pPr>
            <w:r w:rsidRPr="006C1437">
              <w:t>PGW-FQ-CSID</w:t>
            </w:r>
          </w:p>
        </w:tc>
        <w:tc>
          <w:tcPr>
            <w:tcW w:w="360" w:type="dxa"/>
            <w:gridSpan w:val="2"/>
            <w:tcBorders>
              <w:top w:val="single" w:sz="4" w:space="0" w:color="auto"/>
              <w:left w:val="single" w:sz="4" w:space="0" w:color="auto"/>
              <w:bottom w:val="single" w:sz="4" w:space="0" w:color="auto"/>
              <w:right w:val="single" w:sz="4" w:space="0" w:color="auto"/>
            </w:tcBorders>
          </w:tcPr>
          <w:p w14:paraId="3ACA0F41" w14:textId="77777777" w:rsidR="005F4B75" w:rsidRPr="006C1437" w:rsidRDefault="005F4B75" w:rsidP="005F4B7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4B81623" w14:textId="77777777" w:rsidR="005F4B75" w:rsidRPr="006C1437" w:rsidRDefault="005F4B75" w:rsidP="005F4B75">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53641A3" w14:textId="77777777" w:rsidR="005F4B75" w:rsidRPr="006C1437" w:rsidRDefault="005F4B75" w:rsidP="005F4B75">
            <w:pPr>
              <w:pStyle w:val="TAC"/>
              <w:keepNext w:val="0"/>
            </w:pPr>
            <w:r w:rsidRPr="006C1437">
              <w:t>FQ-CSID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D80ED0C" w14:textId="77777777" w:rsidR="005F4B75" w:rsidRPr="006C1437" w:rsidRDefault="005F4B75" w:rsidP="005F4B75">
            <w:pPr>
              <w:pStyle w:val="TAC"/>
              <w:keepNext w:val="0"/>
            </w:pPr>
            <w:r w:rsidRPr="006C1437">
              <w:t>0</w:t>
            </w:r>
          </w:p>
        </w:tc>
      </w:tr>
      <w:tr w:rsidR="005F4B75" w:rsidRPr="006C1437" w14:paraId="06DD1AB3"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45D994BF" w14:textId="77777777" w:rsidR="005F4B75" w:rsidRPr="006C1437" w:rsidRDefault="005F4B75" w:rsidP="005F4B75">
            <w:pPr>
              <w:pStyle w:val="TAL"/>
              <w:keepNext w:val="0"/>
            </w:pPr>
            <w:r w:rsidRPr="006C1437">
              <w:t>SGW-FQ-CSID</w:t>
            </w:r>
          </w:p>
        </w:tc>
        <w:tc>
          <w:tcPr>
            <w:tcW w:w="360" w:type="dxa"/>
            <w:gridSpan w:val="2"/>
            <w:tcBorders>
              <w:top w:val="single" w:sz="4" w:space="0" w:color="auto"/>
              <w:left w:val="single" w:sz="4" w:space="0" w:color="auto"/>
              <w:bottom w:val="single" w:sz="4" w:space="0" w:color="auto"/>
              <w:right w:val="single" w:sz="4" w:space="0" w:color="auto"/>
            </w:tcBorders>
          </w:tcPr>
          <w:p w14:paraId="472C3848" w14:textId="77777777" w:rsidR="005F4B75" w:rsidRPr="006C1437" w:rsidRDefault="005F4B75" w:rsidP="005F4B75">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0677F448" w14:textId="77777777" w:rsidR="005F4B75" w:rsidRPr="006C1437" w:rsidRDefault="005F4B75" w:rsidP="005F4B75">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2E324A1" w14:textId="77777777" w:rsidR="005F4B75" w:rsidRPr="006C1437" w:rsidRDefault="005F4B75" w:rsidP="005F4B75">
            <w:pPr>
              <w:pStyle w:val="TAC"/>
              <w:keepNext w:val="0"/>
            </w:pPr>
            <w:r w:rsidRPr="006C1437">
              <w:t>FQ-CSID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F01105A" w14:textId="77777777" w:rsidR="005F4B75" w:rsidRPr="006C1437" w:rsidRDefault="005F4B75" w:rsidP="005F4B75">
            <w:pPr>
              <w:pStyle w:val="TAC"/>
              <w:keepNext w:val="0"/>
            </w:pPr>
            <w:r w:rsidRPr="006C1437">
              <w:t>1</w:t>
            </w:r>
          </w:p>
        </w:tc>
      </w:tr>
      <w:tr w:rsidR="005F4B75" w:rsidRPr="006C1437" w14:paraId="4465D36C"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B55FBDF" w14:textId="77777777" w:rsidR="005F4B75" w:rsidRPr="006C1437" w:rsidRDefault="005F4B75" w:rsidP="005F4B75">
            <w:pPr>
              <w:pStyle w:val="TAL"/>
              <w:keepNext w:val="0"/>
            </w:pPr>
            <w:r w:rsidRPr="006C1437">
              <w:t>SGW</w:t>
            </w:r>
            <w:r>
              <w:t xml:space="preserve"> </w:t>
            </w:r>
            <w:r w:rsidRPr="006C1437">
              <w:t>LDN</w:t>
            </w:r>
          </w:p>
        </w:tc>
        <w:tc>
          <w:tcPr>
            <w:tcW w:w="360" w:type="dxa"/>
            <w:gridSpan w:val="2"/>
            <w:tcBorders>
              <w:top w:val="single" w:sz="4" w:space="0" w:color="auto"/>
              <w:left w:val="single" w:sz="4" w:space="0" w:color="auto"/>
              <w:bottom w:val="single" w:sz="4" w:space="0" w:color="auto"/>
              <w:right w:val="single" w:sz="4" w:space="0" w:color="auto"/>
            </w:tcBorders>
          </w:tcPr>
          <w:p w14:paraId="5CAC98B7" w14:textId="77777777" w:rsidR="005F4B75" w:rsidRPr="006C1437" w:rsidRDefault="005F4B75" w:rsidP="005F4B75">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646B8450" w14:textId="77777777" w:rsidR="005F4B75" w:rsidRPr="006C1437" w:rsidRDefault="005F4B75" w:rsidP="005F4B7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BBFD71E" w14:textId="77777777" w:rsidR="005F4B75" w:rsidRPr="006C1437" w:rsidRDefault="005F4B75" w:rsidP="005F4B75">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9AC5C82" w14:textId="77777777" w:rsidR="005F4B75" w:rsidRPr="006C1437" w:rsidRDefault="005F4B75" w:rsidP="005F4B75">
            <w:pPr>
              <w:pStyle w:val="TAC"/>
              <w:keepNext w:val="0"/>
            </w:pPr>
            <w:r w:rsidRPr="006C1437">
              <w:t>0</w:t>
            </w:r>
          </w:p>
        </w:tc>
      </w:tr>
      <w:tr w:rsidR="005F4B75" w:rsidRPr="006C1437" w14:paraId="2B5198C0"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116CBB2A" w14:textId="77777777" w:rsidR="005F4B75" w:rsidRPr="006C1437" w:rsidRDefault="005F4B75" w:rsidP="005F4B75">
            <w:pPr>
              <w:pStyle w:val="TAL"/>
              <w:keepNext w:val="0"/>
            </w:pPr>
            <w:r w:rsidRPr="006C1437">
              <w:t>PGW</w:t>
            </w:r>
            <w:r>
              <w:t xml:space="preserve"> </w:t>
            </w:r>
            <w:r w:rsidRPr="006C1437">
              <w:t>LDN</w:t>
            </w:r>
          </w:p>
        </w:tc>
        <w:tc>
          <w:tcPr>
            <w:tcW w:w="360" w:type="dxa"/>
            <w:gridSpan w:val="2"/>
            <w:tcBorders>
              <w:top w:val="single" w:sz="4" w:space="0" w:color="auto"/>
              <w:left w:val="single" w:sz="4" w:space="0" w:color="auto"/>
              <w:bottom w:val="single" w:sz="4" w:space="0" w:color="auto"/>
              <w:right w:val="single" w:sz="4" w:space="0" w:color="auto"/>
            </w:tcBorders>
          </w:tcPr>
          <w:p w14:paraId="13550770" w14:textId="77777777" w:rsidR="005F4B75" w:rsidRPr="006C1437" w:rsidRDefault="005F4B75" w:rsidP="005F4B75">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400B0A9C" w14:textId="77777777" w:rsidR="005F4B75" w:rsidRPr="006C1437" w:rsidRDefault="005F4B75" w:rsidP="005F4B7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2A2E1FC" w14:textId="77777777" w:rsidR="005F4B75" w:rsidRPr="006C1437" w:rsidRDefault="005F4B75" w:rsidP="005F4B75">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DC435D2" w14:textId="77777777" w:rsidR="005F4B75" w:rsidRPr="006C1437" w:rsidRDefault="005F4B75" w:rsidP="005F4B75">
            <w:pPr>
              <w:pStyle w:val="TAC"/>
              <w:keepNext w:val="0"/>
            </w:pPr>
            <w:r w:rsidRPr="006C1437">
              <w:t>1</w:t>
            </w:r>
          </w:p>
        </w:tc>
      </w:tr>
      <w:tr w:rsidR="005F4B75" w:rsidRPr="006C1437" w14:paraId="683031EA"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745DD7F6" w14:textId="77777777" w:rsidR="005F4B75" w:rsidRPr="006C1437" w:rsidRDefault="005F4B75" w:rsidP="005F4B75">
            <w:pPr>
              <w:pStyle w:val="TAL"/>
              <w:keepNext w:val="0"/>
            </w:pPr>
            <w:r w:rsidRPr="006C1437">
              <w:t>PGW</w:t>
            </w:r>
            <w:r>
              <w:t xml:space="preserve"> </w:t>
            </w:r>
            <w:r w:rsidRPr="006C1437">
              <w:t>Back-Off</w:t>
            </w:r>
            <w:r>
              <w:t xml:space="preserve"> </w:t>
            </w:r>
            <w:r w:rsidRPr="006C1437">
              <w:t>Time</w:t>
            </w:r>
          </w:p>
        </w:tc>
        <w:tc>
          <w:tcPr>
            <w:tcW w:w="360" w:type="dxa"/>
            <w:gridSpan w:val="2"/>
            <w:tcBorders>
              <w:top w:val="single" w:sz="4" w:space="0" w:color="auto"/>
              <w:left w:val="single" w:sz="4" w:space="0" w:color="auto"/>
              <w:bottom w:val="single" w:sz="4" w:space="0" w:color="auto"/>
              <w:right w:val="single" w:sz="4" w:space="0" w:color="auto"/>
            </w:tcBorders>
          </w:tcPr>
          <w:p w14:paraId="4F32ECE1" w14:textId="77777777" w:rsidR="005F4B75" w:rsidRPr="006C1437" w:rsidRDefault="005F4B75" w:rsidP="005F4B75">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6FB65EF5" w14:textId="77777777" w:rsidR="005F4B75" w:rsidRPr="006C1437" w:rsidRDefault="005F4B75" w:rsidP="005F4B7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4265DA6F" w14:textId="77777777" w:rsidR="005F4B75" w:rsidRPr="006C1437" w:rsidRDefault="005F4B75" w:rsidP="005F4B75">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879B0DC" w14:textId="77777777" w:rsidR="005F4B75" w:rsidRPr="006C1437" w:rsidRDefault="005F4B75" w:rsidP="005F4B75">
            <w:pPr>
              <w:pStyle w:val="TAC"/>
              <w:keepNext w:val="0"/>
            </w:pPr>
            <w:r w:rsidRPr="006C1437">
              <w:t>EPC</w:t>
            </w:r>
            <w:r>
              <w:t xml:space="preserve"> </w:t>
            </w:r>
            <w:r w:rsidRPr="006C1437">
              <w:t>Timer</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4F82CE46" w14:textId="77777777" w:rsidR="005F4B75" w:rsidRPr="006C1437" w:rsidRDefault="005F4B75" w:rsidP="005F4B75">
            <w:pPr>
              <w:pStyle w:val="TAC"/>
              <w:keepNext w:val="0"/>
            </w:pPr>
            <w:r w:rsidRPr="006C1437">
              <w:t>0</w:t>
            </w:r>
          </w:p>
        </w:tc>
      </w:tr>
      <w:tr w:rsidR="005F4B75" w:rsidRPr="006C1437" w14:paraId="4D2F0D8F" w14:textId="77777777" w:rsidTr="005F4B75">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1BF7B9B9" w14:textId="77777777" w:rsidR="005F4B75" w:rsidRPr="006C1437" w:rsidRDefault="005F4B75" w:rsidP="005F4B75">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gridSpan w:val="2"/>
            <w:tcBorders>
              <w:top w:val="single" w:sz="4" w:space="0" w:color="auto"/>
              <w:left w:val="single" w:sz="4" w:space="0" w:color="auto"/>
              <w:bottom w:val="single" w:sz="4" w:space="0" w:color="auto"/>
              <w:right w:val="single" w:sz="4" w:space="0" w:color="auto"/>
            </w:tcBorders>
          </w:tcPr>
          <w:p w14:paraId="099CAE46" w14:textId="77777777" w:rsidR="005F4B75" w:rsidRPr="006C1437" w:rsidRDefault="005F4B75" w:rsidP="005F4B75">
            <w:pPr>
              <w:pStyle w:val="TAC"/>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5AD67285" w14:textId="77777777" w:rsidR="005F4B75" w:rsidRPr="006C1437" w:rsidRDefault="005F4B75" w:rsidP="005F4B75">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gridSpan w:val="2"/>
            <w:vMerge w:val="restart"/>
            <w:tcBorders>
              <w:top w:val="single" w:sz="4" w:space="0" w:color="auto"/>
              <w:left w:val="single" w:sz="4" w:space="0" w:color="auto"/>
              <w:right w:val="single" w:sz="4" w:space="0" w:color="auto"/>
            </w:tcBorders>
            <w:vAlign w:val="center"/>
          </w:tcPr>
          <w:p w14:paraId="6FF42FE8" w14:textId="77777777" w:rsidR="005F4B75" w:rsidRPr="006C1437" w:rsidRDefault="005F4B75" w:rsidP="005F4B75">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gridSpan w:val="2"/>
            <w:vMerge w:val="restart"/>
            <w:tcBorders>
              <w:top w:val="single" w:sz="4" w:space="0" w:color="auto"/>
              <w:left w:val="single" w:sz="4" w:space="0" w:color="auto"/>
              <w:right w:val="single" w:sz="4" w:space="0" w:color="auto"/>
            </w:tcBorders>
            <w:vAlign w:val="center"/>
          </w:tcPr>
          <w:p w14:paraId="05DEBE16" w14:textId="77777777" w:rsidR="005F4B75" w:rsidRPr="006C1437" w:rsidRDefault="005F4B75" w:rsidP="005F4B75">
            <w:pPr>
              <w:pStyle w:val="TAC"/>
            </w:pPr>
            <w:r w:rsidRPr="006C1437">
              <w:rPr>
                <w:szCs w:val="18"/>
              </w:rPr>
              <w:t>0</w:t>
            </w:r>
          </w:p>
        </w:tc>
      </w:tr>
      <w:tr w:rsidR="005F4B75" w:rsidRPr="006C1437" w14:paraId="3806FDB8" w14:textId="77777777" w:rsidTr="005F4B75">
        <w:trPr>
          <w:gridAfter w:val="2"/>
          <w:wAfter w:w="33" w:type="dxa"/>
        </w:trPr>
        <w:tc>
          <w:tcPr>
            <w:tcW w:w="1819" w:type="dxa"/>
            <w:gridSpan w:val="2"/>
            <w:vMerge/>
            <w:tcBorders>
              <w:left w:val="single" w:sz="4" w:space="0" w:color="auto"/>
              <w:right w:val="single" w:sz="4" w:space="0" w:color="auto"/>
            </w:tcBorders>
          </w:tcPr>
          <w:p w14:paraId="2128104D" w14:textId="77777777" w:rsidR="005F4B75" w:rsidRPr="006C1437" w:rsidRDefault="005F4B75" w:rsidP="005F4B75">
            <w:pPr>
              <w:pStyle w:val="TAL"/>
              <w:rPr>
                <w:szCs w:val="18"/>
              </w:rPr>
            </w:pPr>
          </w:p>
        </w:tc>
        <w:tc>
          <w:tcPr>
            <w:tcW w:w="360" w:type="dxa"/>
            <w:gridSpan w:val="2"/>
            <w:tcBorders>
              <w:top w:val="single" w:sz="4" w:space="0" w:color="auto"/>
              <w:left w:val="single" w:sz="4" w:space="0" w:color="auto"/>
              <w:bottom w:val="single" w:sz="4" w:space="0" w:color="auto"/>
              <w:right w:val="single" w:sz="4" w:space="0" w:color="auto"/>
            </w:tcBorders>
          </w:tcPr>
          <w:p w14:paraId="19061C49" w14:textId="77777777" w:rsidR="005F4B75" w:rsidRPr="006C1437" w:rsidRDefault="005F4B75" w:rsidP="005F4B75">
            <w:pPr>
              <w:pStyle w:val="TAC"/>
              <w:rPr>
                <w:szCs w:val="18"/>
              </w:rPr>
            </w:pPr>
            <w:r w:rsidRPr="006C1437">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1A77ECD8" w14:textId="77777777" w:rsidR="005F4B75" w:rsidRPr="006C1437" w:rsidRDefault="005F4B75" w:rsidP="005F4B75">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05C5E986" w14:textId="77777777" w:rsidR="005F4B75" w:rsidRPr="006C1437" w:rsidRDefault="005F4B75" w:rsidP="005F4B75">
            <w:pPr>
              <w:pStyle w:val="TAL"/>
            </w:pPr>
          </w:p>
          <w:p w14:paraId="149C5EFF" w14:textId="77777777" w:rsidR="005F4B75" w:rsidRDefault="005F4B75" w:rsidP="005F4B75">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4DF521A5" w14:textId="77777777" w:rsidR="005F4B75" w:rsidRDefault="005F4B75" w:rsidP="005F4B75">
            <w:pPr>
              <w:pStyle w:val="TAL"/>
            </w:pPr>
          </w:p>
          <w:p w14:paraId="50189BF2" w14:textId="77777777" w:rsidR="005F4B75" w:rsidRPr="006C1437" w:rsidRDefault="005F4B75" w:rsidP="005F4B75">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0421C5">
              <w:t>and the PLMN ID that the S-NSSAI relates to</w:t>
            </w:r>
            <w:r>
              <w:t xml:space="preserve">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gridSpan w:val="2"/>
            <w:vMerge/>
            <w:tcBorders>
              <w:left w:val="single" w:sz="4" w:space="0" w:color="auto"/>
              <w:right w:val="single" w:sz="4" w:space="0" w:color="auto"/>
            </w:tcBorders>
            <w:vAlign w:val="center"/>
          </w:tcPr>
          <w:p w14:paraId="5B23670F" w14:textId="77777777" w:rsidR="005F4B75" w:rsidRPr="006C1437" w:rsidRDefault="005F4B75" w:rsidP="005F4B75">
            <w:pPr>
              <w:pStyle w:val="TAC"/>
              <w:rPr>
                <w:szCs w:val="18"/>
              </w:rPr>
            </w:pPr>
          </w:p>
        </w:tc>
        <w:tc>
          <w:tcPr>
            <w:tcW w:w="482" w:type="dxa"/>
            <w:gridSpan w:val="2"/>
            <w:vMerge/>
            <w:tcBorders>
              <w:left w:val="single" w:sz="4" w:space="0" w:color="auto"/>
              <w:right w:val="single" w:sz="4" w:space="0" w:color="auto"/>
            </w:tcBorders>
            <w:vAlign w:val="center"/>
          </w:tcPr>
          <w:p w14:paraId="7835839C" w14:textId="77777777" w:rsidR="005F4B75" w:rsidRPr="006C1437" w:rsidRDefault="005F4B75" w:rsidP="005F4B75">
            <w:pPr>
              <w:pStyle w:val="TAC"/>
              <w:rPr>
                <w:szCs w:val="18"/>
              </w:rPr>
            </w:pPr>
          </w:p>
        </w:tc>
      </w:tr>
      <w:tr w:rsidR="005F4B75" w:rsidRPr="006C1437" w14:paraId="5E000C13" w14:textId="77777777" w:rsidTr="005F4B75">
        <w:trPr>
          <w:gridAfter w:val="2"/>
          <w:wAfter w:w="33" w:type="dxa"/>
        </w:trPr>
        <w:tc>
          <w:tcPr>
            <w:tcW w:w="1819" w:type="dxa"/>
            <w:gridSpan w:val="2"/>
            <w:vMerge/>
            <w:tcBorders>
              <w:left w:val="single" w:sz="4" w:space="0" w:color="auto"/>
              <w:bottom w:val="single" w:sz="4" w:space="0" w:color="auto"/>
              <w:right w:val="single" w:sz="4" w:space="0" w:color="auto"/>
            </w:tcBorders>
          </w:tcPr>
          <w:p w14:paraId="7F405408" w14:textId="77777777" w:rsidR="005F4B75" w:rsidRPr="006C1437" w:rsidRDefault="005F4B75" w:rsidP="005F4B75">
            <w:pPr>
              <w:pStyle w:val="TAL"/>
              <w:rPr>
                <w:szCs w:val="18"/>
              </w:rPr>
            </w:pPr>
          </w:p>
        </w:tc>
        <w:tc>
          <w:tcPr>
            <w:tcW w:w="360" w:type="dxa"/>
            <w:gridSpan w:val="2"/>
            <w:tcBorders>
              <w:top w:val="single" w:sz="4" w:space="0" w:color="auto"/>
              <w:left w:val="single" w:sz="4" w:space="0" w:color="auto"/>
              <w:bottom w:val="single" w:sz="4" w:space="0" w:color="auto"/>
              <w:right w:val="single" w:sz="4" w:space="0" w:color="auto"/>
            </w:tcBorders>
          </w:tcPr>
          <w:p w14:paraId="61E4AF17" w14:textId="77777777" w:rsidR="005F4B75" w:rsidRPr="006C1437" w:rsidRDefault="005F4B75" w:rsidP="005F4B75">
            <w:pPr>
              <w:pStyle w:val="TAC"/>
              <w:rPr>
                <w:szCs w:val="18"/>
              </w:rPr>
            </w:pPr>
            <w:r w:rsidRPr="006C1437">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1D1DECAF" w14:textId="77777777" w:rsidR="005F4B75" w:rsidRPr="006C1437" w:rsidRDefault="005F4B75" w:rsidP="005F4B7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gridSpan w:val="2"/>
            <w:vMerge/>
            <w:tcBorders>
              <w:left w:val="single" w:sz="4" w:space="0" w:color="auto"/>
              <w:bottom w:val="single" w:sz="4" w:space="0" w:color="auto"/>
              <w:right w:val="single" w:sz="4" w:space="0" w:color="auto"/>
            </w:tcBorders>
            <w:vAlign w:val="center"/>
          </w:tcPr>
          <w:p w14:paraId="200DBB8F" w14:textId="77777777" w:rsidR="005F4B75" w:rsidRPr="006C1437" w:rsidRDefault="005F4B75" w:rsidP="005F4B75">
            <w:pPr>
              <w:pStyle w:val="TAC"/>
              <w:rPr>
                <w:szCs w:val="18"/>
              </w:rPr>
            </w:pPr>
          </w:p>
        </w:tc>
        <w:tc>
          <w:tcPr>
            <w:tcW w:w="482" w:type="dxa"/>
            <w:gridSpan w:val="2"/>
            <w:vMerge/>
            <w:tcBorders>
              <w:left w:val="single" w:sz="4" w:space="0" w:color="auto"/>
              <w:bottom w:val="single" w:sz="4" w:space="0" w:color="auto"/>
              <w:right w:val="single" w:sz="4" w:space="0" w:color="auto"/>
            </w:tcBorders>
            <w:vAlign w:val="center"/>
          </w:tcPr>
          <w:p w14:paraId="49E12973" w14:textId="77777777" w:rsidR="005F4B75" w:rsidRPr="006C1437" w:rsidRDefault="005F4B75" w:rsidP="005F4B75">
            <w:pPr>
              <w:pStyle w:val="TAC"/>
              <w:rPr>
                <w:szCs w:val="18"/>
              </w:rPr>
            </w:pPr>
          </w:p>
        </w:tc>
      </w:tr>
      <w:tr w:rsidR="005F4B75" w:rsidRPr="006C1437" w14:paraId="1D437E8B"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42DC12F0" w14:textId="77777777" w:rsidR="005F4B75" w:rsidRPr="006C1437" w:rsidRDefault="005F4B75" w:rsidP="005F4B75">
            <w:pPr>
              <w:pStyle w:val="TAL"/>
              <w:rPr>
                <w:szCs w:val="18"/>
              </w:rPr>
            </w:pPr>
            <w:bookmarkStart w:id="18" w:name="_PERM_MCCTEMPBM_CRPT88410106___1" w:colFirst="2" w:colLast="2"/>
            <w:bookmarkStart w:id="19" w:name="MCCQCTEMPBM_00000131" w:colFirst="2" w:colLast="2"/>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gridSpan w:val="2"/>
            <w:tcBorders>
              <w:top w:val="single" w:sz="4" w:space="0" w:color="auto"/>
              <w:left w:val="single" w:sz="4" w:space="0" w:color="auto"/>
              <w:bottom w:val="single" w:sz="4" w:space="0" w:color="auto"/>
              <w:right w:val="single" w:sz="4" w:space="0" w:color="auto"/>
            </w:tcBorders>
          </w:tcPr>
          <w:p w14:paraId="0FCF5975" w14:textId="77777777" w:rsidR="005F4B75" w:rsidRPr="006C1437" w:rsidRDefault="005F4B75" w:rsidP="005F4B75">
            <w:pPr>
              <w:pStyle w:val="TAC"/>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20A78FEF" w14:textId="77777777" w:rsidR="005F4B75" w:rsidRPr="006C1437" w:rsidRDefault="005F4B75" w:rsidP="005F4B75">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p>
          <w:p w14:paraId="574980AA" w14:textId="77777777" w:rsidR="005F4B75" w:rsidRPr="006C1437" w:rsidRDefault="005F4B75" w:rsidP="005F4B75">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39D9E67B" w14:textId="77777777" w:rsidR="005F4B75" w:rsidRPr="006C1437" w:rsidRDefault="005F4B75" w:rsidP="00BF7CF5">
            <w:pPr>
              <w:pStyle w:val="B1"/>
              <w:keepNext/>
              <w:numPr>
                <w:ilvl w:val="0"/>
                <w:numId w:val="5"/>
              </w:numPr>
              <w:overflowPunct w:val="0"/>
              <w:autoSpaceDE w:val="0"/>
              <w:autoSpaceDN w:val="0"/>
              <w:adjustRightInd w:val="0"/>
              <w:textAlignment w:val="baseline"/>
              <w:rPr>
                <w:rFonts w:ascii="Arial" w:hAnsi="Arial"/>
                <w:sz w:val="18"/>
              </w:rPr>
            </w:pPr>
            <w:bookmarkStart w:id="20" w:name="MCCQCTEMPBM_00000130"/>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bookmarkEnd w:id="20"/>
          <w:p w14:paraId="776BC5A9" w14:textId="77777777" w:rsidR="005F4B75" w:rsidRPr="006C1437" w:rsidRDefault="005F4B75" w:rsidP="00BF7CF5">
            <w:pPr>
              <w:pStyle w:val="B1"/>
              <w:keepNext/>
              <w:numPr>
                <w:ilvl w:val="0"/>
                <w:numId w:val="5"/>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gridSpan w:val="2"/>
            <w:tcBorders>
              <w:top w:val="single" w:sz="4" w:space="0" w:color="auto"/>
              <w:left w:val="single" w:sz="4" w:space="0" w:color="auto"/>
              <w:bottom w:val="single" w:sz="4" w:space="0" w:color="auto"/>
              <w:right w:val="single" w:sz="4" w:space="0" w:color="auto"/>
            </w:tcBorders>
          </w:tcPr>
          <w:p w14:paraId="7C8AE172" w14:textId="77777777" w:rsidR="005F4B75" w:rsidRPr="006C1437" w:rsidRDefault="005F4B75" w:rsidP="005F4B75">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gridSpan w:val="2"/>
            <w:tcBorders>
              <w:top w:val="single" w:sz="4" w:space="0" w:color="auto"/>
              <w:left w:val="single" w:sz="4" w:space="0" w:color="auto"/>
              <w:bottom w:val="single" w:sz="4" w:space="0" w:color="auto"/>
              <w:right w:val="single" w:sz="4" w:space="0" w:color="auto"/>
            </w:tcBorders>
          </w:tcPr>
          <w:p w14:paraId="76F7D8C2" w14:textId="77777777" w:rsidR="005F4B75" w:rsidRPr="006C1437" w:rsidRDefault="005F4B75" w:rsidP="005F4B75">
            <w:pPr>
              <w:pStyle w:val="TAC"/>
              <w:rPr>
                <w:szCs w:val="18"/>
              </w:rPr>
            </w:pPr>
            <w:r w:rsidRPr="006C1437">
              <w:rPr>
                <w:szCs w:val="18"/>
              </w:rPr>
              <w:t>0</w:t>
            </w:r>
          </w:p>
        </w:tc>
      </w:tr>
      <w:tr w:rsidR="005F4B75" w:rsidRPr="006C1437" w14:paraId="53F49218"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415A5BE9" w14:textId="77777777" w:rsidR="005F4B75" w:rsidRPr="006C1437" w:rsidRDefault="005F4B75" w:rsidP="005F4B75">
            <w:pPr>
              <w:pStyle w:val="TAL"/>
              <w:rPr>
                <w:szCs w:val="18"/>
              </w:rPr>
            </w:pPr>
            <w:bookmarkStart w:id="21" w:name="_PERM_MCCTEMPBM_CRPT88410107___1" w:colFirst="2" w:colLast="2"/>
            <w:bookmarkStart w:id="22" w:name="MCCQCTEMPBM_00000138" w:colFirst="2" w:colLast="2"/>
            <w:bookmarkEnd w:id="18"/>
            <w:bookmarkEnd w:id="19"/>
            <w:r w:rsidRPr="006C1437">
              <w:rPr>
                <w:szCs w:val="18"/>
              </w:rPr>
              <w:lastRenderedPageBreak/>
              <w:t>Indication</w:t>
            </w:r>
            <w:r>
              <w:rPr>
                <w:szCs w:val="18"/>
              </w:rPr>
              <w:t xml:space="preserve"> </w:t>
            </w:r>
            <w:r w:rsidRPr="006C1437">
              <w:rPr>
                <w:szCs w:val="18"/>
              </w:rPr>
              <w:t>Flags</w:t>
            </w:r>
          </w:p>
        </w:tc>
        <w:tc>
          <w:tcPr>
            <w:tcW w:w="360" w:type="dxa"/>
            <w:gridSpan w:val="2"/>
            <w:tcBorders>
              <w:top w:val="single" w:sz="4" w:space="0" w:color="auto"/>
              <w:left w:val="single" w:sz="4" w:space="0" w:color="auto"/>
              <w:bottom w:val="single" w:sz="4" w:space="0" w:color="auto"/>
              <w:right w:val="single" w:sz="4" w:space="0" w:color="auto"/>
            </w:tcBorders>
          </w:tcPr>
          <w:p w14:paraId="4284C313" w14:textId="77777777" w:rsidR="005F4B75" w:rsidRPr="006C1437" w:rsidRDefault="005F4B75" w:rsidP="005F4B75">
            <w:pPr>
              <w:pStyle w:val="TAC"/>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7A3C8A0A" w14:textId="77777777" w:rsidR="005F4B75" w:rsidRPr="006C1437" w:rsidRDefault="005F4B75" w:rsidP="005F4B75">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F888F2D" w14:textId="77777777" w:rsidR="005F4B75" w:rsidRPr="006C1437" w:rsidRDefault="005F4B75" w:rsidP="005F4B75">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4E9A0C4" w14:textId="77777777" w:rsidR="005F4B75" w:rsidRPr="006C1437" w:rsidRDefault="005F4B75" w:rsidP="005F4B75">
            <w:pPr>
              <w:pStyle w:val="TAL"/>
              <w:rPr>
                <w:rFonts w:cs="Arial"/>
                <w:szCs w:val="18"/>
                <w:lang w:eastAsia="zh-CN"/>
              </w:rPr>
            </w:pPr>
          </w:p>
          <w:p w14:paraId="01C95CF1" w14:textId="77777777" w:rsidR="005F4B75" w:rsidRPr="006C1437" w:rsidRDefault="005F4B75" w:rsidP="00BF7CF5">
            <w:pPr>
              <w:pStyle w:val="B1"/>
              <w:keepNext/>
              <w:numPr>
                <w:ilvl w:val="0"/>
                <w:numId w:val="5"/>
              </w:numPr>
              <w:overflowPunct w:val="0"/>
              <w:autoSpaceDE w:val="0"/>
              <w:autoSpaceDN w:val="0"/>
              <w:adjustRightInd w:val="0"/>
              <w:textAlignment w:val="baseline"/>
              <w:rPr>
                <w:rFonts w:ascii="Arial" w:hAnsi="Arial"/>
                <w:sz w:val="18"/>
              </w:rPr>
            </w:pPr>
            <w:bookmarkStart w:id="23" w:name="MCCQCTEMPBM_00000132"/>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24FF45F2" w14:textId="77777777" w:rsidR="005F4B75" w:rsidRPr="006C1437" w:rsidRDefault="005F4B75" w:rsidP="00BF7CF5">
            <w:pPr>
              <w:pStyle w:val="B1"/>
              <w:keepNext/>
              <w:numPr>
                <w:ilvl w:val="0"/>
                <w:numId w:val="5"/>
              </w:numPr>
              <w:overflowPunct w:val="0"/>
              <w:autoSpaceDE w:val="0"/>
              <w:autoSpaceDN w:val="0"/>
              <w:adjustRightInd w:val="0"/>
              <w:textAlignment w:val="baseline"/>
              <w:rPr>
                <w:rFonts w:ascii="Arial" w:hAnsi="Arial"/>
                <w:sz w:val="18"/>
              </w:rPr>
            </w:pPr>
            <w:bookmarkStart w:id="24" w:name="MCCQCTEMPBM_00000133"/>
            <w:bookmarkEnd w:id="23"/>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702B17D3" w14:textId="77777777" w:rsidR="005F4B75" w:rsidRPr="006C1437" w:rsidRDefault="005F4B75" w:rsidP="00BF7CF5">
            <w:pPr>
              <w:pStyle w:val="B1"/>
              <w:keepNext/>
              <w:numPr>
                <w:ilvl w:val="0"/>
                <w:numId w:val="5"/>
              </w:numPr>
              <w:overflowPunct w:val="0"/>
              <w:autoSpaceDE w:val="0"/>
              <w:autoSpaceDN w:val="0"/>
              <w:adjustRightInd w:val="0"/>
              <w:textAlignment w:val="baseline"/>
              <w:rPr>
                <w:rFonts w:ascii="Arial" w:hAnsi="Arial"/>
                <w:sz w:val="18"/>
              </w:rPr>
            </w:pPr>
            <w:bookmarkStart w:id="25" w:name="MCCQCTEMPBM_00000134"/>
            <w:bookmarkEnd w:id="24"/>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403DF25D" w14:textId="77777777" w:rsidR="005F4B75" w:rsidRPr="006C1437" w:rsidRDefault="005F4B75" w:rsidP="00BF7CF5">
            <w:pPr>
              <w:pStyle w:val="B1"/>
              <w:keepNext/>
              <w:numPr>
                <w:ilvl w:val="0"/>
                <w:numId w:val="5"/>
              </w:numPr>
              <w:overflowPunct w:val="0"/>
              <w:autoSpaceDE w:val="0"/>
              <w:autoSpaceDN w:val="0"/>
              <w:adjustRightInd w:val="0"/>
              <w:textAlignment w:val="baseline"/>
              <w:rPr>
                <w:rFonts w:ascii="Arial" w:hAnsi="Arial"/>
                <w:sz w:val="18"/>
              </w:rPr>
            </w:pPr>
            <w:bookmarkStart w:id="26" w:name="MCCQCTEMPBM_00000135"/>
            <w:bookmarkEnd w:id="25"/>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p>
          <w:p w14:paraId="2387A53D" w14:textId="77777777" w:rsidR="005F4B75" w:rsidRPr="006C1437" w:rsidRDefault="005F4B75" w:rsidP="00BF7CF5">
            <w:pPr>
              <w:pStyle w:val="B1"/>
              <w:keepNext/>
              <w:numPr>
                <w:ilvl w:val="0"/>
                <w:numId w:val="5"/>
              </w:numPr>
              <w:overflowPunct w:val="0"/>
              <w:autoSpaceDE w:val="0"/>
              <w:autoSpaceDN w:val="0"/>
              <w:adjustRightInd w:val="0"/>
              <w:textAlignment w:val="baseline"/>
              <w:rPr>
                <w:rFonts w:ascii="Arial" w:hAnsi="Arial"/>
                <w:sz w:val="18"/>
              </w:rPr>
            </w:pPr>
            <w:bookmarkStart w:id="27" w:name="MCCQCTEMPBM_00000136"/>
            <w:bookmarkEnd w:id="26"/>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25DAEBA1" w14:textId="77777777" w:rsidR="005F4B75" w:rsidRDefault="005F4B75" w:rsidP="00BF7CF5">
            <w:pPr>
              <w:pStyle w:val="B1"/>
              <w:keepNext/>
              <w:numPr>
                <w:ilvl w:val="0"/>
                <w:numId w:val="5"/>
              </w:numPr>
              <w:overflowPunct w:val="0"/>
              <w:autoSpaceDE w:val="0"/>
              <w:autoSpaceDN w:val="0"/>
              <w:adjustRightInd w:val="0"/>
              <w:textAlignment w:val="baseline"/>
              <w:rPr>
                <w:rFonts w:ascii="Arial" w:hAnsi="Arial"/>
                <w:sz w:val="18"/>
              </w:rPr>
            </w:pPr>
            <w:bookmarkStart w:id="28" w:name="MCCQCTEMPBM_00000137"/>
            <w:bookmarkEnd w:id="27"/>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28"/>
          <w:p w14:paraId="5A8E4A7D" w14:textId="77777777" w:rsidR="005F4B75" w:rsidRPr="006C1437" w:rsidRDefault="005F4B75" w:rsidP="00BF7CF5">
            <w:pPr>
              <w:pStyle w:val="B1"/>
              <w:keepNext/>
              <w:numPr>
                <w:ilvl w:val="0"/>
                <w:numId w:val="5"/>
              </w:numPr>
              <w:overflowPunct w:val="0"/>
              <w:autoSpaceDE w:val="0"/>
              <w:autoSpaceDN w:val="0"/>
              <w:adjustRightInd w:val="0"/>
              <w:textAlignment w:val="baseline"/>
              <w:rPr>
                <w:rFonts w:ascii="Arial" w:hAnsi="Arial"/>
                <w:sz w:val="18"/>
              </w:rPr>
            </w:pPr>
            <w:r w:rsidRPr="009B1318">
              <w:rPr>
                <w:rFonts w:ascii="Arial" w:hAnsi="Arial"/>
                <w:sz w:val="18"/>
                <w:lang w:eastAsia="zh-CN"/>
              </w:rPr>
              <w:t xml:space="preserve">Notify Start Pause of charging via User plane Support Indication: this flag shall be set to 1 on the S5/S8 interface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9B1318">
              <w:rPr>
                <w:rFonts w:ascii="Arial" w:hAnsi="Arial"/>
                <w:sz w:val="18"/>
                <w:lang w:eastAsia="zh-CN"/>
              </w:rPr>
              <w:t xml:space="preserve"> the PGW-C and PGW-U support </w:t>
            </w:r>
            <w:r>
              <w:rPr>
                <w:rFonts w:ascii="Arial" w:hAnsi="Arial"/>
                <w:sz w:val="18"/>
                <w:lang w:eastAsia="zh-CN"/>
              </w:rPr>
              <w:t xml:space="preserve">the </w:t>
            </w:r>
            <w:r w:rsidRPr="009B1318">
              <w:rPr>
                <w:rFonts w:ascii="Arial" w:hAnsi="Arial"/>
                <w:sz w:val="18"/>
              </w:rPr>
              <w:t>Notify Start Pause of Charging via user plane feature</w:t>
            </w:r>
            <w:r w:rsidRPr="009B1318">
              <w:rPr>
                <w:rFonts w:ascii="Arial" w:hAnsi="Arial"/>
                <w:sz w:val="18"/>
                <w:lang w:eastAsia="zh-CN"/>
              </w:rPr>
              <w:t xml:space="preserve"> as specified in clause</w:t>
            </w:r>
            <w:r>
              <w:rPr>
                <w:rFonts w:ascii="Arial" w:hAnsi="Arial"/>
                <w:sz w:val="18"/>
                <w:lang w:eastAsia="zh-CN"/>
              </w:rPr>
              <w:t> </w:t>
            </w:r>
            <w:r w:rsidRPr="009B1318">
              <w:rPr>
                <w:rFonts w:ascii="Arial" w:hAnsi="Arial"/>
                <w:sz w:val="18"/>
                <w:lang w:eastAsia="zh-CN"/>
              </w:rPr>
              <w:t>5.30 of 3GPP TS 29.244 [80].</w:t>
            </w:r>
          </w:p>
        </w:tc>
        <w:tc>
          <w:tcPr>
            <w:tcW w:w="1530" w:type="dxa"/>
            <w:gridSpan w:val="2"/>
            <w:tcBorders>
              <w:top w:val="single" w:sz="4" w:space="0" w:color="auto"/>
              <w:left w:val="single" w:sz="4" w:space="0" w:color="auto"/>
              <w:bottom w:val="single" w:sz="4" w:space="0" w:color="auto"/>
              <w:right w:val="single" w:sz="4" w:space="0" w:color="auto"/>
            </w:tcBorders>
          </w:tcPr>
          <w:p w14:paraId="1FCC96CC" w14:textId="77777777" w:rsidR="005F4B75" w:rsidRPr="006C1437" w:rsidRDefault="005F4B75" w:rsidP="005F4B75">
            <w:pPr>
              <w:pStyle w:val="TAC"/>
              <w:rPr>
                <w:szCs w:val="18"/>
              </w:rPr>
            </w:pPr>
            <w:r w:rsidRPr="006C1437">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tcPr>
          <w:p w14:paraId="06C1CD7B" w14:textId="77777777" w:rsidR="005F4B75" w:rsidRPr="006C1437" w:rsidRDefault="005F4B75" w:rsidP="005F4B75">
            <w:pPr>
              <w:pStyle w:val="TAC"/>
              <w:rPr>
                <w:szCs w:val="18"/>
              </w:rPr>
            </w:pPr>
            <w:r w:rsidRPr="006C1437">
              <w:rPr>
                <w:szCs w:val="18"/>
              </w:rPr>
              <w:t>0</w:t>
            </w:r>
          </w:p>
        </w:tc>
      </w:tr>
      <w:bookmarkEnd w:id="21"/>
      <w:bookmarkEnd w:id="22"/>
      <w:tr w:rsidR="005F4B75" w:rsidRPr="006C1437" w14:paraId="022353AD"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8957536" w14:textId="77777777" w:rsidR="005F4B75" w:rsidRPr="006C1437" w:rsidRDefault="005F4B75" w:rsidP="005F4B75">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gridSpan w:val="2"/>
            <w:tcBorders>
              <w:top w:val="single" w:sz="4" w:space="0" w:color="auto"/>
              <w:left w:val="single" w:sz="4" w:space="0" w:color="auto"/>
              <w:bottom w:val="single" w:sz="4" w:space="0" w:color="auto"/>
              <w:right w:val="single" w:sz="4" w:space="0" w:color="auto"/>
            </w:tcBorders>
          </w:tcPr>
          <w:p w14:paraId="48BE984B" w14:textId="77777777" w:rsidR="005F4B75" w:rsidRPr="006C1437" w:rsidRDefault="005F4B75" w:rsidP="005F4B75">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52E562DE" w14:textId="77777777" w:rsidR="005F4B75" w:rsidRPr="006C1437" w:rsidRDefault="005F4B75" w:rsidP="005F4B7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450EAE86" w14:textId="77777777" w:rsidR="005F4B75" w:rsidRPr="006C1437" w:rsidRDefault="005F4B75" w:rsidP="005F4B75">
            <w:pPr>
              <w:pStyle w:val="TAL"/>
            </w:pPr>
          </w:p>
          <w:p w14:paraId="5F4A1648" w14:textId="77777777" w:rsidR="005F4B75" w:rsidRPr="006C1437" w:rsidRDefault="005F4B75" w:rsidP="005F4B75">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845AC90" w14:textId="77777777" w:rsidR="005F4B75" w:rsidRPr="006C1437" w:rsidRDefault="005F4B75" w:rsidP="005F4B75">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3F9D312" w14:textId="77777777" w:rsidR="005F4B75" w:rsidRPr="006C1437" w:rsidRDefault="005F4B75" w:rsidP="005F4B75">
            <w:pPr>
              <w:pStyle w:val="TAC"/>
            </w:pPr>
            <w:r w:rsidRPr="006C1437">
              <w:t>0</w:t>
            </w:r>
          </w:p>
        </w:tc>
      </w:tr>
      <w:tr w:rsidR="005F4B75" w:rsidRPr="006C1437" w14:paraId="24DA8D8A" w14:textId="77777777" w:rsidTr="005F4B75">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204DCA2C" w14:textId="77777777" w:rsidR="005F4B75" w:rsidRPr="006C1437" w:rsidRDefault="005F4B75" w:rsidP="005F4B75">
            <w:pPr>
              <w:pStyle w:val="TAL"/>
            </w:pPr>
            <w:r w:rsidRPr="006C1437">
              <w:lastRenderedPageBreak/>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6351C7E9" w14:textId="77777777" w:rsidR="005F4B75" w:rsidRPr="006C1437" w:rsidRDefault="005F4B75" w:rsidP="005F4B75">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36F22E4" w14:textId="77777777" w:rsidR="005F4B75" w:rsidRPr="006C1437" w:rsidRDefault="005F4B75" w:rsidP="005F4B7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gridSpan w:val="2"/>
            <w:vMerge w:val="restart"/>
            <w:tcBorders>
              <w:top w:val="single" w:sz="4" w:space="0" w:color="auto"/>
              <w:left w:val="single" w:sz="4" w:space="0" w:color="auto"/>
              <w:right w:val="single" w:sz="4" w:space="0" w:color="auto"/>
            </w:tcBorders>
          </w:tcPr>
          <w:p w14:paraId="699A5839" w14:textId="77777777" w:rsidR="005F4B75" w:rsidRPr="006C1437" w:rsidRDefault="005F4B75" w:rsidP="005F4B75">
            <w:pPr>
              <w:pStyle w:val="TAC"/>
            </w:pPr>
            <w:r w:rsidRPr="006C1437">
              <w:t>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613762EA" w14:textId="77777777" w:rsidR="005F4B75" w:rsidRPr="006C1437" w:rsidRDefault="005F4B75" w:rsidP="005F4B75">
            <w:pPr>
              <w:pStyle w:val="TAC"/>
            </w:pPr>
            <w:r w:rsidRPr="006C1437">
              <w:t>0</w:t>
            </w:r>
          </w:p>
        </w:tc>
      </w:tr>
      <w:tr w:rsidR="005F4B75" w:rsidRPr="006C1437" w14:paraId="78D3FD51" w14:textId="77777777" w:rsidTr="005F4B75">
        <w:trPr>
          <w:gridAfter w:val="2"/>
          <w:wAfter w:w="33" w:type="dxa"/>
        </w:trPr>
        <w:tc>
          <w:tcPr>
            <w:tcW w:w="1819" w:type="dxa"/>
            <w:gridSpan w:val="2"/>
            <w:vMerge/>
            <w:tcBorders>
              <w:left w:val="single" w:sz="4" w:space="0" w:color="auto"/>
              <w:bottom w:val="single" w:sz="4" w:space="0" w:color="auto"/>
              <w:right w:val="single" w:sz="4" w:space="0" w:color="auto"/>
            </w:tcBorders>
          </w:tcPr>
          <w:p w14:paraId="6F74BB80" w14:textId="77777777" w:rsidR="005F4B75" w:rsidRPr="006C1437" w:rsidRDefault="005F4B75" w:rsidP="005F4B75">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6C4A0B91" w14:textId="77777777" w:rsidR="005F4B75" w:rsidRPr="006C1437" w:rsidRDefault="005F4B75" w:rsidP="005F4B75">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6FAAB36F" w14:textId="77777777" w:rsidR="005F4B75" w:rsidRPr="006C1437" w:rsidRDefault="005F4B75" w:rsidP="005F4B7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02B2899C" w14:textId="77777777" w:rsidR="005F4B75" w:rsidRPr="006C1437" w:rsidRDefault="005F4B75" w:rsidP="005F4B75">
            <w:pPr>
              <w:pStyle w:val="TAC"/>
            </w:pPr>
          </w:p>
        </w:tc>
        <w:tc>
          <w:tcPr>
            <w:tcW w:w="482" w:type="dxa"/>
            <w:gridSpan w:val="2"/>
            <w:vMerge/>
            <w:tcBorders>
              <w:left w:val="single" w:sz="4" w:space="0" w:color="auto"/>
              <w:bottom w:val="single" w:sz="4" w:space="0" w:color="auto"/>
              <w:right w:val="single" w:sz="4" w:space="0" w:color="auto"/>
            </w:tcBorders>
          </w:tcPr>
          <w:p w14:paraId="1655E8E3" w14:textId="77777777" w:rsidR="005F4B75" w:rsidRPr="006C1437" w:rsidRDefault="005F4B75" w:rsidP="005F4B75">
            <w:pPr>
              <w:pStyle w:val="TAC"/>
            </w:pPr>
          </w:p>
        </w:tc>
      </w:tr>
      <w:tr w:rsidR="005F4B75" w:rsidRPr="006C1437" w14:paraId="0C431EA6" w14:textId="77777777" w:rsidTr="005F4B75">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77AA0DC0" w14:textId="77777777" w:rsidR="005F4B75" w:rsidRPr="006C1437" w:rsidRDefault="005F4B75" w:rsidP="005F4B75">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51DE6C5F" w14:textId="77777777" w:rsidR="005F4B75" w:rsidRPr="006C1437" w:rsidRDefault="005F4B75" w:rsidP="005F4B75">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CF04875" w14:textId="77777777" w:rsidR="005F4B75" w:rsidRPr="006C1437" w:rsidRDefault="005F4B75" w:rsidP="005F4B7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0918A971" w14:textId="77777777" w:rsidR="005F4B75" w:rsidRPr="006C1437" w:rsidRDefault="005F4B75" w:rsidP="005F4B75">
            <w:pPr>
              <w:pStyle w:val="TAL"/>
            </w:pPr>
          </w:p>
          <w:p w14:paraId="12290DF9" w14:textId="77777777" w:rsidR="005F4B75" w:rsidRPr="006C1437" w:rsidRDefault="005F4B75" w:rsidP="005F4B75">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proofErr w:type="gramStart"/>
            <w:r w:rsidRPr="006C1437">
              <w:t>APN</w:t>
            </w:r>
            <w:proofErr w:type="gramEnd"/>
            <w:r w:rsidRPr="006C1437">
              <w:t>(s).</w:t>
            </w:r>
          </w:p>
          <w:p w14:paraId="4C09CC98" w14:textId="77777777" w:rsidR="005F4B75" w:rsidRPr="006C1437" w:rsidRDefault="005F4B75" w:rsidP="005F4B75">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gridSpan w:val="2"/>
            <w:vMerge w:val="restart"/>
            <w:tcBorders>
              <w:top w:val="single" w:sz="4" w:space="0" w:color="auto"/>
              <w:left w:val="single" w:sz="4" w:space="0" w:color="auto"/>
              <w:right w:val="single" w:sz="4" w:space="0" w:color="auto"/>
            </w:tcBorders>
          </w:tcPr>
          <w:p w14:paraId="2EFAB378" w14:textId="77777777" w:rsidR="005F4B75" w:rsidRPr="006C1437" w:rsidRDefault="005F4B75" w:rsidP="005F4B75">
            <w:pPr>
              <w:pStyle w:val="TAC"/>
            </w:pPr>
            <w:r w:rsidRPr="006C1437">
              <w:t>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62C3CAAC" w14:textId="77777777" w:rsidR="005F4B75" w:rsidRPr="006C1437" w:rsidRDefault="005F4B75" w:rsidP="005F4B75">
            <w:pPr>
              <w:pStyle w:val="TAC"/>
            </w:pPr>
            <w:r w:rsidRPr="006C1437">
              <w:t>1</w:t>
            </w:r>
          </w:p>
        </w:tc>
      </w:tr>
      <w:tr w:rsidR="005F4B75" w:rsidRPr="006C1437" w14:paraId="66046CBC" w14:textId="77777777" w:rsidTr="005F4B75">
        <w:trPr>
          <w:gridAfter w:val="2"/>
          <w:wAfter w:w="33" w:type="dxa"/>
        </w:trPr>
        <w:tc>
          <w:tcPr>
            <w:tcW w:w="1819" w:type="dxa"/>
            <w:gridSpan w:val="2"/>
            <w:vMerge/>
            <w:tcBorders>
              <w:left w:val="single" w:sz="4" w:space="0" w:color="auto"/>
              <w:bottom w:val="single" w:sz="4" w:space="0" w:color="auto"/>
              <w:right w:val="single" w:sz="4" w:space="0" w:color="auto"/>
            </w:tcBorders>
          </w:tcPr>
          <w:p w14:paraId="05FB8AF1" w14:textId="77777777" w:rsidR="005F4B75" w:rsidRPr="006C1437" w:rsidRDefault="005F4B75" w:rsidP="005F4B75">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1E0E01B7" w14:textId="77777777" w:rsidR="005F4B75" w:rsidRPr="006C1437" w:rsidRDefault="005F4B75" w:rsidP="005F4B75">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1A648BDF" w14:textId="77777777" w:rsidR="005F4B75" w:rsidRPr="006C1437" w:rsidRDefault="005F4B75" w:rsidP="005F4B7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1E569AF1" w14:textId="77777777" w:rsidR="005F4B75" w:rsidRPr="006C1437" w:rsidRDefault="005F4B75" w:rsidP="005F4B75">
            <w:pPr>
              <w:pStyle w:val="TAC"/>
            </w:pPr>
          </w:p>
        </w:tc>
        <w:tc>
          <w:tcPr>
            <w:tcW w:w="482" w:type="dxa"/>
            <w:gridSpan w:val="2"/>
            <w:vMerge/>
            <w:tcBorders>
              <w:left w:val="single" w:sz="4" w:space="0" w:color="auto"/>
              <w:bottom w:val="single" w:sz="4" w:space="0" w:color="auto"/>
              <w:right w:val="single" w:sz="4" w:space="0" w:color="auto"/>
            </w:tcBorders>
          </w:tcPr>
          <w:p w14:paraId="7B82DA7A" w14:textId="77777777" w:rsidR="005F4B75" w:rsidRPr="006C1437" w:rsidRDefault="005F4B75" w:rsidP="005F4B75">
            <w:pPr>
              <w:pStyle w:val="TAC"/>
            </w:pPr>
          </w:p>
        </w:tc>
      </w:tr>
      <w:tr w:rsidR="005F4B75" w:rsidRPr="006C1437" w14:paraId="6DA19311"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52CC5039" w14:textId="77777777" w:rsidR="005F4B75" w:rsidRPr="006C1437" w:rsidRDefault="005F4B75" w:rsidP="005F4B75">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032E7214" w14:textId="77777777" w:rsidR="005F4B75" w:rsidRPr="006C1437" w:rsidRDefault="005F4B75" w:rsidP="005F4B75">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27DB14CD" w14:textId="77777777" w:rsidR="005F4B75" w:rsidRPr="006C1437" w:rsidRDefault="005F4B75" w:rsidP="005F4B75">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1AB9C469" w14:textId="77777777" w:rsidR="005F4B75" w:rsidRPr="006C1437" w:rsidRDefault="005F4B75" w:rsidP="005F4B75">
            <w:pPr>
              <w:pStyle w:val="TAL"/>
            </w:pPr>
          </w:p>
          <w:p w14:paraId="63B0A2A5" w14:textId="77777777" w:rsidR="005F4B75" w:rsidRPr="006C1437" w:rsidRDefault="005F4B75" w:rsidP="005F4B75">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gridSpan w:val="2"/>
            <w:tcBorders>
              <w:top w:val="single" w:sz="4" w:space="0" w:color="auto"/>
              <w:left w:val="single" w:sz="4" w:space="0" w:color="auto"/>
              <w:bottom w:val="single" w:sz="4" w:space="0" w:color="auto"/>
              <w:right w:val="single" w:sz="4" w:space="0" w:color="auto"/>
            </w:tcBorders>
          </w:tcPr>
          <w:p w14:paraId="0A5C7E1E" w14:textId="77777777" w:rsidR="005F4B75" w:rsidRPr="006C1437" w:rsidRDefault="005F4B75" w:rsidP="005F4B75">
            <w:pPr>
              <w:pStyle w:val="TAC"/>
            </w:pPr>
            <w:r w:rsidRPr="006C1437">
              <w:t>Load</w:t>
            </w:r>
            <w:r>
              <w:t xml:space="preserve"> </w:t>
            </w:r>
            <w:r w:rsidRPr="006C1437">
              <w:t>Control</w:t>
            </w:r>
            <w:r>
              <w:t xml:space="preserve"> </w:t>
            </w:r>
            <w:r w:rsidRPr="006C1437">
              <w:t>Information</w:t>
            </w:r>
          </w:p>
        </w:tc>
        <w:tc>
          <w:tcPr>
            <w:tcW w:w="482" w:type="dxa"/>
            <w:gridSpan w:val="2"/>
            <w:tcBorders>
              <w:top w:val="single" w:sz="4" w:space="0" w:color="auto"/>
              <w:left w:val="single" w:sz="4" w:space="0" w:color="auto"/>
              <w:bottom w:val="single" w:sz="4" w:space="0" w:color="auto"/>
              <w:right w:val="single" w:sz="4" w:space="0" w:color="auto"/>
            </w:tcBorders>
          </w:tcPr>
          <w:p w14:paraId="195F0723" w14:textId="77777777" w:rsidR="005F4B75" w:rsidRPr="006C1437" w:rsidRDefault="005F4B75" w:rsidP="005F4B75">
            <w:pPr>
              <w:pStyle w:val="TAC"/>
            </w:pPr>
            <w:r w:rsidRPr="006C1437">
              <w:t>2</w:t>
            </w:r>
          </w:p>
        </w:tc>
      </w:tr>
      <w:tr w:rsidR="005F4B75" w:rsidRPr="006C1437" w14:paraId="02CCD808" w14:textId="77777777" w:rsidTr="005F4B75">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6A93ECB5" w14:textId="77777777" w:rsidR="005F4B75" w:rsidRPr="006C1437" w:rsidRDefault="005F4B75" w:rsidP="005F4B75">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47ECCD92" w14:textId="77777777" w:rsidR="005F4B75" w:rsidRPr="006C1437" w:rsidRDefault="005F4B75" w:rsidP="005F4B75">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62973081" w14:textId="77777777" w:rsidR="005F4B75" w:rsidRPr="006C1437" w:rsidRDefault="005F4B75" w:rsidP="005F4B7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5D2CB63A" w14:textId="77777777" w:rsidR="005F4B75" w:rsidRPr="006C1437" w:rsidRDefault="005F4B75" w:rsidP="005F4B75">
            <w:pPr>
              <w:pStyle w:val="TAL"/>
            </w:pPr>
          </w:p>
          <w:p w14:paraId="1757C875" w14:textId="77777777" w:rsidR="005F4B75" w:rsidRPr="006C1437" w:rsidRDefault="005F4B75" w:rsidP="005F4B75">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1DB1EDDF" w14:textId="77777777" w:rsidR="005F4B75" w:rsidRPr="006C1437" w:rsidRDefault="005F4B75" w:rsidP="00BF7CF5">
            <w:pPr>
              <w:pStyle w:val="B1"/>
              <w:keepNext/>
              <w:numPr>
                <w:ilvl w:val="0"/>
                <w:numId w:val="5"/>
              </w:numPr>
              <w:overflowPunct w:val="0"/>
              <w:autoSpaceDE w:val="0"/>
              <w:autoSpaceDN w:val="0"/>
              <w:adjustRightInd w:val="0"/>
              <w:textAlignment w:val="baseline"/>
            </w:pPr>
            <w:bookmarkStart w:id="29" w:name="MCCQCTEMPBM_00000139"/>
            <w:bookmarkStart w:id="30" w:name="_PERM_MCCTEMPBM_CRPT88410108___1"/>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4DFF54C9" w14:textId="77777777" w:rsidR="005F4B75" w:rsidRPr="006C1437" w:rsidRDefault="005F4B75" w:rsidP="00BF7CF5">
            <w:pPr>
              <w:pStyle w:val="B1"/>
              <w:keepNext/>
              <w:numPr>
                <w:ilvl w:val="0"/>
                <w:numId w:val="5"/>
              </w:numPr>
              <w:overflowPunct w:val="0"/>
              <w:autoSpaceDE w:val="0"/>
              <w:autoSpaceDN w:val="0"/>
              <w:adjustRightInd w:val="0"/>
              <w:textAlignment w:val="baseline"/>
            </w:pPr>
            <w:bookmarkStart w:id="31" w:name="MCCQCTEMPBM_00000140"/>
            <w:bookmarkEnd w:id="29"/>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proofErr w:type="gramStart"/>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proofErr w:type="gramEnd"/>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30"/>
          <w:bookmarkEnd w:id="31"/>
          <w:p w14:paraId="57647584" w14:textId="77777777" w:rsidR="005F4B75" w:rsidRPr="006C1437" w:rsidRDefault="005F4B75" w:rsidP="005F4B75">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gridSpan w:val="2"/>
            <w:vMerge w:val="restart"/>
            <w:tcBorders>
              <w:top w:val="single" w:sz="4" w:space="0" w:color="auto"/>
              <w:left w:val="single" w:sz="4" w:space="0" w:color="auto"/>
              <w:right w:val="single" w:sz="4" w:space="0" w:color="auto"/>
            </w:tcBorders>
          </w:tcPr>
          <w:p w14:paraId="43FD2245" w14:textId="77777777" w:rsidR="005F4B75" w:rsidRPr="006C1437" w:rsidRDefault="005F4B75" w:rsidP="005F4B75">
            <w:pPr>
              <w:pStyle w:val="TAC"/>
            </w:pPr>
            <w:r w:rsidRPr="006C1437">
              <w:t>Overload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61187852" w14:textId="77777777" w:rsidR="005F4B75" w:rsidRPr="006C1437" w:rsidRDefault="005F4B75" w:rsidP="005F4B75">
            <w:pPr>
              <w:pStyle w:val="TAC"/>
            </w:pPr>
            <w:r w:rsidRPr="006C1437">
              <w:t>0</w:t>
            </w:r>
          </w:p>
        </w:tc>
      </w:tr>
      <w:tr w:rsidR="005F4B75" w:rsidRPr="006C1437" w14:paraId="7A83A72E" w14:textId="77777777" w:rsidTr="005F4B75">
        <w:trPr>
          <w:gridAfter w:val="2"/>
          <w:wAfter w:w="33" w:type="dxa"/>
        </w:trPr>
        <w:tc>
          <w:tcPr>
            <w:tcW w:w="1819" w:type="dxa"/>
            <w:gridSpan w:val="2"/>
            <w:vMerge/>
            <w:tcBorders>
              <w:left w:val="single" w:sz="4" w:space="0" w:color="auto"/>
              <w:bottom w:val="single" w:sz="4" w:space="0" w:color="auto"/>
              <w:right w:val="single" w:sz="4" w:space="0" w:color="auto"/>
            </w:tcBorders>
          </w:tcPr>
          <w:p w14:paraId="07885026" w14:textId="77777777" w:rsidR="005F4B75" w:rsidRPr="006C1437" w:rsidRDefault="005F4B75" w:rsidP="005F4B75">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13777FDA" w14:textId="77777777" w:rsidR="005F4B75" w:rsidRPr="006C1437" w:rsidRDefault="005F4B75" w:rsidP="005F4B75">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6A708196" w14:textId="77777777" w:rsidR="005F4B75" w:rsidRPr="006C1437" w:rsidRDefault="005F4B75" w:rsidP="005F4B7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7928394F" w14:textId="77777777" w:rsidR="005F4B75" w:rsidRPr="006C1437" w:rsidRDefault="005F4B75" w:rsidP="005F4B75">
            <w:pPr>
              <w:pStyle w:val="TAC"/>
            </w:pPr>
          </w:p>
        </w:tc>
        <w:tc>
          <w:tcPr>
            <w:tcW w:w="482" w:type="dxa"/>
            <w:gridSpan w:val="2"/>
            <w:vMerge/>
            <w:tcBorders>
              <w:left w:val="single" w:sz="4" w:space="0" w:color="auto"/>
              <w:bottom w:val="single" w:sz="4" w:space="0" w:color="auto"/>
              <w:right w:val="single" w:sz="4" w:space="0" w:color="auto"/>
            </w:tcBorders>
          </w:tcPr>
          <w:p w14:paraId="172B7DBE" w14:textId="77777777" w:rsidR="005F4B75" w:rsidRPr="006C1437" w:rsidRDefault="005F4B75" w:rsidP="005F4B75">
            <w:pPr>
              <w:pStyle w:val="TAC"/>
            </w:pPr>
          </w:p>
        </w:tc>
      </w:tr>
      <w:tr w:rsidR="005F4B75" w:rsidRPr="006C1437" w14:paraId="663D2285"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27B182A7" w14:textId="77777777" w:rsidR="005F4B75" w:rsidRPr="006C1437" w:rsidRDefault="005F4B75" w:rsidP="005F4B75">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5FEE0CB8" w14:textId="77777777" w:rsidR="005F4B75" w:rsidRPr="006C1437" w:rsidRDefault="005F4B75" w:rsidP="005F4B75">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4A6AD6B2" w14:textId="77777777" w:rsidR="005F4B75" w:rsidRPr="006C1437" w:rsidRDefault="005F4B75" w:rsidP="005F4B7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7FBB3B0F" w14:textId="77777777" w:rsidR="005F4B75" w:rsidRPr="006C1437" w:rsidRDefault="005F4B75" w:rsidP="005F4B75">
            <w:pPr>
              <w:pStyle w:val="TAL"/>
            </w:pPr>
          </w:p>
          <w:p w14:paraId="4CD5AAD4" w14:textId="77777777" w:rsidR="005F4B75" w:rsidRPr="006C1437" w:rsidRDefault="005F4B75" w:rsidP="005F4B75">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gridSpan w:val="2"/>
            <w:tcBorders>
              <w:top w:val="single" w:sz="4" w:space="0" w:color="auto"/>
              <w:left w:val="single" w:sz="4" w:space="0" w:color="auto"/>
              <w:bottom w:val="single" w:sz="4" w:space="0" w:color="auto"/>
              <w:right w:val="single" w:sz="4" w:space="0" w:color="auto"/>
            </w:tcBorders>
          </w:tcPr>
          <w:p w14:paraId="3C0774F0" w14:textId="77777777" w:rsidR="005F4B75" w:rsidRPr="006C1437" w:rsidRDefault="005F4B75" w:rsidP="005F4B75">
            <w:pPr>
              <w:pStyle w:val="TAC"/>
            </w:pPr>
            <w:r w:rsidRPr="006C1437">
              <w:t>Overload</w:t>
            </w:r>
            <w:r>
              <w:t xml:space="preserve"> </w:t>
            </w:r>
            <w:r w:rsidRPr="006C1437">
              <w:t>Control</w:t>
            </w:r>
            <w:r>
              <w:t xml:space="preserve"> </w:t>
            </w:r>
            <w:r w:rsidRPr="006C1437">
              <w:t>Information</w:t>
            </w:r>
          </w:p>
        </w:tc>
        <w:tc>
          <w:tcPr>
            <w:tcW w:w="482" w:type="dxa"/>
            <w:gridSpan w:val="2"/>
            <w:tcBorders>
              <w:top w:val="single" w:sz="4" w:space="0" w:color="auto"/>
              <w:left w:val="single" w:sz="4" w:space="0" w:color="auto"/>
              <w:bottom w:val="single" w:sz="4" w:space="0" w:color="auto"/>
              <w:right w:val="single" w:sz="4" w:space="0" w:color="auto"/>
            </w:tcBorders>
          </w:tcPr>
          <w:p w14:paraId="051DE093" w14:textId="77777777" w:rsidR="005F4B75" w:rsidRPr="006C1437" w:rsidRDefault="005F4B75" w:rsidP="005F4B75">
            <w:pPr>
              <w:pStyle w:val="TAC"/>
            </w:pPr>
            <w:r w:rsidRPr="006C1437">
              <w:t>1</w:t>
            </w:r>
          </w:p>
        </w:tc>
      </w:tr>
      <w:tr w:rsidR="005F4B75" w:rsidRPr="006C1437" w14:paraId="79FDB704" w14:textId="77777777" w:rsidTr="005F4B75">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52622E38" w14:textId="77777777" w:rsidR="005F4B75" w:rsidRPr="006C1437" w:rsidRDefault="005F4B75" w:rsidP="005F4B75">
            <w:pPr>
              <w:pStyle w:val="TAL"/>
              <w:rPr>
                <w:lang w:eastAsia="zh-CN"/>
              </w:rPr>
            </w:pPr>
            <w:r w:rsidRPr="006C1437">
              <w:t>NBIFOM</w:t>
            </w:r>
            <w:r>
              <w:t xml:space="preserve"> </w:t>
            </w:r>
            <w:r w:rsidRPr="006C1437">
              <w:rPr>
                <w:rFonts w:hint="eastAsia"/>
                <w:lang w:eastAsia="zh-CN"/>
              </w:rPr>
              <w:t>C</w:t>
            </w:r>
            <w:r w:rsidRPr="006C1437">
              <w:t>ontainer</w:t>
            </w:r>
          </w:p>
        </w:tc>
        <w:tc>
          <w:tcPr>
            <w:tcW w:w="360" w:type="dxa"/>
            <w:gridSpan w:val="2"/>
            <w:tcBorders>
              <w:top w:val="single" w:sz="4" w:space="0" w:color="auto"/>
              <w:left w:val="single" w:sz="4" w:space="0" w:color="auto"/>
              <w:right w:val="single" w:sz="4" w:space="0" w:color="auto"/>
            </w:tcBorders>
          </w:tcPr>
          <w:p w14:paraId="1B93F562" w14:textId="77777777" w:rsidR="005F4B75" w:rsidRPr="006C1437" w:rsidRDefault="005F4B75" w:rsidP="005F4B75">
            <w:pPr>
              <w:pStyle w:val="TAC"/>
              <w:rPr>
                <w:szCs w:val="18"/>
                <w:lang w:eastAsia="zh-CN"/>
              </w:rPr>
            </w:pPr>
            <w:r w:rsidRPr="006C1437">
              <w:rPr>
                <w:rFonts w:hint="eastAsia"/>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16397EAE" w14:textId="77777777" w:rsidR="005F4B75" w:rsidRPr="006C1437" w:rsidRDefault="005F4B75" w:rsidP="005F4B75">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36BD9707" w14:textId="77777777" w:rsidR="005F4B75" w:rsidRPr="006C1437" w:rsidRDefault="005F4B75" w:rsidP="005F4B75">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gridSpan w:val="2"/>
            <w:vMerge w:val="restart"/>
            <w:tcBorders>
              <w:top w:val="single" w:sz="4" w:space="0" w:color="auto"/>
              <w:left w:val="single" w:sz="4" w:space="0" w:color="auto"/>
              <w:right w:val="single" w:sz="4" w:space="0" w:color="auto"/>
            </w:tcBorders>
            <w:vAlign w:val="center"/>
          </w:tcPr>
          <w:p w14:paraId="2257BBC4" w14:textId="77777777" w:rsidR="005F4B75" w:rsidRPr="006C1437" w:rsidRDefault="005F4B75" w:rsidP="005F4B75">
            <w:pPr>
              <w:pStyle w:val="TAC"/>
              <w:rPr>
                <w:szCs w:val="18"/>
              </w:rPr>
            </w:pPr>
            <w:r w:rsidRPr="006C1437">
              <w:rPr>
                <w:szCs w:val="18"/>
              </w:rPr>
              <w:t>F-Container</w:t>
            </w:r>
          </w:p>
        </w:tc>
        <w:tc>
          <w:tcPr>
            <w:tcW w:w="482" w:type="dxa"/>
            <w:gridSpan w:val="2"/>
            <w:vMerge w:val="restart"/>
            <w:tcBorders>
              <w:top w:val="single" w:sz="4" w:space="0" w:color="auto"/>
              <w:left w:val="single" w:sz="4" w:space="0" w:color="auto"/>
              <w:right w:val="single" w:sz="4" w:space="0" w:color="auto"/>
            </w:tcBorders>
            <w:vAlign w:val="center"/>
          </w:tcPr>
          <w:p w14:paraId="1ACB07FA" w14:textId="77777777" w:rsidR="005F4B75" w:rsidRPr="006C1437" w:rsidRDefault="005F4B75" w:rsidP="005F4B75">
            <w:pPr>
              <w:pStyle w:val="TAC"/>
              <w:rPr>
                <w:szCs w:val="18"/>
                <w:lang w:eastAsia="zh-CN"/>
              </w:rPr>
            </w:pPr>
            <w:r w:rsidRPr="006C1437">
              <w:rPr>
                <w:szCs w:val="18"/>
                <w:lang w:eastAsia="zh-CN"/>
              </w:rPr>
              <w:t>0</w:t>
            </w:r>
          </w:p>
        </w:tc>
      </w:tr>
      <w:tr w:rsidR="005F4B75" w:rsidRPr="006C1437" w14:paraId="0EE19798" w14:textId="77777777" w:rsidTr="005F4B75">
        <w:trPr>
          <w:gridAfter w:val="2"/>
          <w:wAfter w:w="33" w:type="dxa"/>
        </w:trPr>
        <w:tc>
          <w:tcPr>
            <w:tcW w:w="1819" w:type="dxa"/>
            <w:gridSpan w:val="2"/>
            <w:vMerge/>
            <w:tcBorders>
              <w:left w:val="single" w:sz="4" w:space="0" w:color="auto"/>
              <w:right w:val="single" w:sz="4" w:space="0" w:color="auto"/>
            </w:tcBorders>
            <w:vAlign w:val="center"/>
          </w:tcPr>
          <w:p w14:paraId="1563134F" w14:textId="77777777" w:rsidR="005F4B75" w:rsidRPr="006C1437" w:rsidRDefault="005F4B75" w:rsidP="005F4B75">
            <w:pPr>
              <w:pStyle w:val="TAL"/>
              <w:jc w:val="center"/>
              <w:rPr>
                <w:szCs w:val="18"/>
              </w:rPr>
            </w:pPr>
          </w:p>
        </w:tc>
        <w:tc>
          <w:tcPr>
            <w:tcW w:w="360" w:type="dxa"/>
            <w:gridSpan w:val="2"/>
            <w:tcBorders>
              <w:left w:val="single" w:sz="4" w:space="0" w:color="auto"/>
              <w:bottom w:val="single" w:sz="4" w:space="0" w:color="auto"/>
              <w:right w:val="single" w:sz="4" w:space="0" w:color="auto"/>
            </w:tcBorders>
          </w:tcPr>
          <w:p w14:paraId="14E8851C" w14:textId="77777777" w:rsidR="005F4B75" w:rsidRPr="006C1437" w:rsidRDefault="005F4B75" w:rsidP="005F4B75">
            <w:pPr>
              <w:pStyle w:val="TAC"/>
              <w:rPr>
                <w:szCs w:val="18"/>
                <w:lang w:eastAsia="zh-CN"/>
              </w:rPr>
            </w:pPr>
            <w:r w:rsidRPr="006C1437">
              <w:rPr>
                <w:rFonts w:hint="eastAsia"/>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37473A9F" w14:textId="77777777" w:rsidR="005F4B75" w:rsidRPr="006C1437" w:rsidRDefault="005F4B75" w:rsidP="005F4B7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gridSpan w:val="2"/>
            <w:vMerge/>
            <w:tcBorders>
              <w:left w:val="single" w:sz="4" w:space="0" w:color="auto"/>
              <w:right w:val="single" w:sz="4" w:space="0" w:color="auto"/>
            </w:tcBorders>
            <w:vAlign w:val="center"/>
          </w:tcPr>
          <w:p w14:paraId="42A0A91F" w14:textId="77777777" w:rsidR="005F4B75" w:rsidRPr="006C1437" w:rsidRDefault="005F4B75" w:rsidP="005F4B75">
            <w:pPr>
              <w:pStyle w:val="TAC"/>
              <w:rPr>
                <w:szCs w:val="18"/>
              </w:rPr>
            </w:pPr>
          </w:p>
        </w:tc>
        <w:tc>
          <w:tcPr>
            <w:tcW w:w="482" w:type="dxa"/>
            <w:gridSpan w:val="2"/>
            <w:vMerge/>
            <w:tcBorders>
              <w:left w:val="single" w:sz="4" w:space="0" w:color="auto"/>
              <w:right w:val="single" w:sz="4" w:space="0" w:color="auto"/>
            </w:tcBorders>
            <w:vAlign w:val="center"/>
          </w:tcPr>
          <w:p w14:paraId="2884EF6B" w14:textId="77777777" w:rsidR="005F4B75" w:rsidRPr="006C1437" w:rsidRDefault="005F4B75" w:rsidP="005F4B75">
            <w:pPr>
              <w:pStyle w:val="TAC"/>
              <w:rPr>
                <w:szCs w:val="18"/>
                <w:lang w:eastAsia="zh-CN"/>
              </w:rPr>
            </w:pPr>
          </w:p>
        </w:tc>
      </w:tr>
      <w:tr w:rsidR="005F4B75" w:rsidRPr="006C1437" w14:paraId="2FC63922" w14:textId="77777777" w:rsidTr="005F4B75">
        <w:trPr>
          <w:gridAfter w:val="2"/>
          <w:wAfter w:w="33" w:type="dxa"/>
        </w:trPr>
        <w:tc>
          <w:tcPr>
            <w:tcW w:w="1819" w:type="dxa"/>
            <w:gridSpan w:val="2"/>
            <w:tcBorders>
              <w:left w:val="single" w:sz="4" w:space="0" w:color="auto"/>
              <w:right w:val="single" w:sz="4" w:space="0" w:color="auto"/>
            </w:tcBorders>
          </w:tcPr>
          <w:p w14:paraId="7F814CC6" w14:textId="77777777" w:rsidR="005F4B75" w:rsidRPr="006C1437" w:rsidRDefault="005F4B75" w:rsidP="005F4B75">
            <w:pPr>
              <w:pStyle w:val="TAL"/>
              <w:rPr>
                <w:szCs w:val="18"/>
              </w:rPr>
            </w:pPr>
            <w:r w:rsidRPr="006C1437">
              <w:lastRenderedPageBreak/>
              <w:t>PDN</w:t>
            </w:r>
            <w:r>
              <w:t xml:space="preserve"> </w:t>
            </w:r>
            <w:r w:rsidRPr="006C1437">
              <w:t>Connection</w:t>
            </w:r>
            <w:r>
              <w:t xml:space="preserve"> </w:t>
            </w:r>
            <w:r w:rsidRPr="006C1437">
              <w:t>Charging</w:t>
            </w:r>
            <w:r>
              <w:t xml:space="preserve"> </w:t>
            </w:r>
            <w:r w:rsidRPr="006C1437">
              <w:t>ID</w:t>
            </w:r>
          </w:p>
        </w:tc>
        <w:tc>
          <w:tcPr>
            <w:tcW w:w="360" w:type="dxa"/>
            <w:gridSpan w:val="2"/>
            <w:tcBorders>
              <w:left w:val="single" w:sz="4" w:space="0" w:color="auto"/>
              <w:bottom w:val="single" w:sz="4" w:space="0" w:color="auto"/>
              <w:right w:val="single" w:sz="4" w:space="0" w:color="auto"/>
            </w:tcBorders>
          </w:tcPr>
          <w:p w14:paraId="1E6B4EBA" w14:textId="77777777" w:rsidR="005F4B75" w:rsidRPr="006C1437" w:rsidRDefault="005F4B75" w:rsidP="005F4B75">
            <w:pPr>
              <w:pStyle w:val="TAC"/>
              <w:rPr>
                <w:szCs w:val="18"/>
                <w:lang w:eastAsia="zh-CN"/>
              </w:rPr>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15B806B8" w14:textId="77777777" w:rsidR="005F4B75" w:rsidRPr="006C1437" w:rsidRDefault="005F4B75" w:rsidP="005F4B75">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[71].</w:t>
            </w:r>
          </w:p>
        </w:tc>
        <w:tc>
          <w:tcPr>
            <w:tcW w:w="1530" w:type="dxa"/>
            <w:gridSpan w:val="2"/>
            <w:tcBorders>
              <w:left w:val="single" w:sz="4" w:space="0" w:color="auto"/>
              <w:right w:val="single" w:sz="4" w:space="0" w:color="auto"/>
            </w:tcBorders>
          </w:tcPr>
          <w:p w14:paraId="4FE68FD1" w14:textId="77777777" w:rsidR="005F4B75" w:rsidRPr="006C1437" w:rsidRDefault="005F4B75" w:rsidP="005F4B75">
            <w:pPr>
              <w:pStyle w:val="TAC"/>
              <w:rPr>
                <w:szCs w:val="18"/>
              </w:rPr>
            </w:pPr>
            <w:r w:rsidRPr="006C1437">
              <w:t>Charging</w:t>
            </w:r>
            <w:r>
              <w:t xml:space="preserve"> </w:t>
            </w:r>
            <w:r w:rsidRPr="006C1437">
              <w:t>ID</w:t>
            </w:r>
          </w:p>
        </w:tc>
        <w:tc>
          <w:tcPr>
            <w:tcW w:w="482" w:type="dxa"/>
            <w:gridSpan w:val="2"/>
            <w:tcBorders>
              <w:left w:val="single" w:sz="4" w:space="0" w:color="auto"/>
              <w:right w:val="single" w:sz="4" w:space="0" w:color="auto"/>
            </w:tcBorders>
          </w:tcPr>
          <w:p w14:paraId="5B282FFF" w14:textId="77777777" w:rsidR="005F4B75" w:rsidRPr="006C1437" w:rsidRDefault="005F4B75" w:rsidP="005F4B75">
            <w:pPr>
              <w:pStyle w:val="TAC"/>
              <w:rPr>
                <w:szCs w:val="18"/>
                <w:lang w:eastAsia="zh-CN"/>
              </w:rPr>
            </w:pPr>
            <w:r w:rsidRPr="006C1437">
              <w:rPr>
                <w:szCs w:val="18"/>
                <w:lang w:eastAsia="zh-CN"/>
              </w:rPr>
              <w:t>0</w:t>
            </w:r>
          </w:p>
        </w:tc>
      </w:tr>
      <w:tr w:rsidR="005F4B75" w:rsidRPr="006C1437" w14:paraId="247A9997" w14:textId="77777777" w:rsidTr="005F4B75">
        <w:trPr>
          <w:gridAfter w:val="2"/>
          <w:wAfter w:w="33" w:type="dxa"/>
        </w:trPr>
        <w:tc>
          <w:tcPr>
            <w:tcW w:w="1819" w:type="dxa"/>
            <w:gridSpan w:val="2"/>
            <w:tcBorders>
              <w:left w:val="single" w:sz="4" w:space="0" w:color="auto"/>
              <w:right w:val="single" w:sz="4" w:space="0" w:color="auto"/>
            </w:tcBorders>
            <w:vAlign w:val="center"/>
          </w:tcPr>
          <w:p w14:paraId="628A8B9D" w14:textId="77777777" w:rsidR="005F4B75" w:rsidRPr="006C1437" w:rsidRDefault="005F4B75" w:rsidP="005F4B75">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gridSpan w:val="2"/>
            <w:tcBorders>
              <w:left w:val="single" w:sz="4" w:space="0" w:color="auto"/>
              <w:bottom w:val="single" w:sz="4" w:space="0" w:color="auto"/>
              <w:right w:val="single" w:sz="4" w:space="0" w:color="auto"/>
            </w:tcBorders>
          </w:tcPr>
          <w:p w14:paraId="781B0410" w14:textId="77777777" w:rsidR="005F4B75" w:rsidRPr="006C1437" w:rsidRDefault="005F4B75" w:rsidP="005F4B75">
            <w:pPr>
              <w:pStyle w:val="TAC"/>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3F77C795" w14:textId="77777777" w:rsidR="005F4B75" w:rsidRPr="006C1437" w:rsidRDefault="005F4B75" w:rsidP="005F4B75">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p>
          <w:p w14:paraId="71307D03" w14:textId="77777777" w:rsidR="005F4B75" w:rsidRPr="006C1437" w:rsidRDefault="005F4B75" w:rsidP="005F4B75">
            <w:pPr>
              <w:pStyle w:val="TAL"/>
              <w:rPr>
                <w:szCs w:val="18"/>
                <w:lang w:eastAsia="zh-CN"/>
              </w:rPr>
            </w:pPr>
          </w:p>
          <w:p w14:paraId="6C38CCC8" w14:textId="77777777" w:rsidR="005F4B75" w:rsidRPr="006C1437" w:rsidRDefault="005F4B75" w:rsidP="005F4B7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5A14F5B0" w14:textId="77777777" w:rsidR="005F4B75" w:rsidRPr="006C1437" w:rsidRDefault="005F4B75" w:rsidP="005F4B7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gridSpan w:val="2"/>
            <w:tcBorders>
              <w:left w:val="single" w:sz="4" w:space="0" w:color="auto"/>
              <w:right w:val="single" w:sz="4" w:space="0" w:color="auto"/>
            </w:tcBorders>
            <w:vAlign w:val="center"/>
          </w:tcPr>
          <w:p w14:paraId="71224377" w14:textId="77777777" w:rsidR="005F4B75" w:rsidRPr="006C1437" w:rsidRDefault="005F4B75" w:rsidP="005F4B75">
            <w:pPr>
              <w:pStyle w:val="TAC"/>
              <w:spacing w:after="240"/>
            </w:pPr>
            <w:proofErr w:type="spellStart"/>
            <w:r w:rsidRPr="006C1437">
              <w:t>ePCO</w:t>
            </w:r>
            <w:proofErr w:type="spellEnd"/>
          </w:p>
        </w:tc>
        <w:tc>
          <w:tcPr>
            <w:tcW w:w="482" w:type="dxa"/>
            <w:gridSpan w:val="2"/>
            <w:tcBorders>
              <w:left w:val="single" w:sz="4" w:space="0" w:color="auto"/>
              <w:right w:val="single" w:sz="4" w:space="0" w:color="auto"/>
            </w:tcBorders>
            <w:vAlign w:val="center"/>
          </w:tcPr>
          <w:p w14:paraId="4A8326F6" w14:textId="77777777" w:rsidR="005F4B75" w:rsidRPr="006C1437" w:rsidRDefault="005F4B75" w:rsidP="005F4B75">
            <w:pPr>
              <w:pStyle w:val="TAC"/>
              <w:rPr>
                <w:szCs w:val="18"/>
                <w:lang w:eastAsia="zh-CN"/>
              </w:rPr>
            </w:pPr>
            <w:r w:rsidRPr="006C1437">
              <w:rPr>
                <w:rFonts w:hint="eastAsia"/>
                <w:szCs w:val="18"/>
                <w:lang w:eastAsia="zh-CN"/>
              </w:rPr>
              <w:t>0</w:t>
            </w:r>
          </w:p>
        </w:tc>
      </w:tr>
      <w:tr w:rsidR="005F4B75" w:rsidRPr="006C1437" w14:paraId="4B377916" w14:textId="77777777" w:rsidTr="005F4B75">
        <w:trPr>
          <w:gridAfter w:val="2"/>
          <w:wAfter w:w="33" w:type="dxa"/>
        </w:trPr>
        <w:tc>
          <w:tcPr>
            <w:tcW w:w="1819" w:type="dxa"/>
            <w:gridSpan w:val="2"/>
            <w:tcBorders>
              <w:left w:val="single" w:sz="4" w:space="0" w:color="auto"/>
              <w:right w:val="single" w:sz="4" w:space="0" w:color="auto"/>
            </w:tcBorders>
          </w:tcPr>
          <w:p w14:paraId="0E62F0C1" w14:textId="77777777" w:rsidR="005F4B75" w:rsidRPr="006C1437" w:rsidRDefault="005F4B75" w:rsidP="005F4B75">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gridSpan w:val="2"/>
            <w:tcBorders>
              <w:left w:val="single" w:sz="4" w:space="0" w:color="auto"/>
              <w:bottom w:val="single" w:sz="4" w:space="0" w:color="auto"/>
              <w:right w:val="single" w:sz="4" w:space="0" w:color="auto"/>
            </w:tcBorders>
          </w:tcPr>
          <w:p w14:paraId="04BAC6C0" w14:textId="77777777" w:rsidR="005F4B75" w:rsidRPr="006C1437" w:rsidRDefault="005F4B75" w:rsidP="005F4B75">
            <w:pPr>
              <w:pStyle w:val="TAC"/>
              <w:rPr>
                <w:szCs w:val="18"/>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0C6774CB" w14:textId="77777777" w:rsidR="005F4B75" w:rsidRDefault="005F4B75" w:rsidP="005F4B7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77F83655" w14:textId="77777777" w:rsidR="005F4B75" w:rsidRDefault="005F4B75" w:rsidP="005F4B75">
            <w:pPr>
              <w:pStyle w:val="TAL"/>
              <w:rPr>
                <w:lang w:eastAsia="zh-CN"/>
              </w:rPr>
            </w:pPr>
          </w:p>
          <w:p w14:paraId="084949A0" w14:textId="77777777" w:rsidR="005F4B75" w:rsidRPr="006C1437" w:rsidRDefault="005F4B75" w:rsidP="005F4B7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7E9A4494" w14:textId="77777777" w:rsidR="005F4B75" w:rsidRPr="006C1437" w:rsidRDefault="005F4B75" w:rsidP="005F4B75">
            <w:pPr>
              <w:pStyle w:val="TAL"/>
              <w:rPr>
                <w:lang w:eastAsia="zh-CN"/>
              </w:rPr>
            </w:pPr>
          </w:p>
        </w:tc>
        <w:tc>
          <w:tcPr>
            <w:tcW w:w="1530" w:type="dxa"/>
            <w:gridSpan w:val="2"/>
            <w:tcBorders>
              <w:left w:val="single" w:sz="4" w:space="0" w:color="auto"/>
              <w:right w:val="single" w:sz="4" w:space="0" w:color="auto"/>
            </w:tcBorders>
          </w:tcPr>
          <w:p w14:paraId="7F45F093" w14:textId="77777777" w:rsidR="005F4B75" w:rsidRPr="006C1437" w:rsidRDefault="005F4B75" w:rsidP="005F4B75">
            <w:pPr>
              <w:pStyle w:val="TAC"/>
              <w:spacing w:after="240"/>
            </w:pPr>
            <w:r w:rsidRPr="006C1437">
              <w:rPr>
                <w:lang w:eastAsia="zh-CN"/>
              </w:rPr>
              <w:t>FQDN</w:t>
            </w:r>
          </w:p>
        </w:tc>
        <w:tc>
          <w:tcPr>
            <w:tcW w:w="482" w:type="dxa"/>
            <w:gridSpan w:val="2"/>
            <w:tcBorders>
              <w:left w:val="single" w:sz="4" w:space="0" w:color="auto"/>
              <w:right w:val="single" w:sz="4" w:space="0" w:color="auto"/>
            </w:tcBorders>
          </w:tcPr>
          <w:p w14:paraId="392B3FB3" w14:textId="77777777" w:rsidR="005F4B75" w:rsidRPr="006C1437" w:rsidRDefault="005F4B75" w:rsidP="005F4B75">
            <w:pPr>
              <w:pStyle w:val="TAC"/>
              <w:rPr>
                <w:szCs w:val="18"/>
                <w:lang w:eastAsia="zh-CN"/>
              </w:rPr>
            </w:pPr>
            <w:r>
              <w:rPr>
                <w:lang w:eastAsia="zh-CN"/>
              </w:rPr>
              <w:t>1</w:t>
            </w:r>
          </w:p>
        </w:tc>
      </w:tr>
      <w:tr w:rsidR="005F4B75" w:rsidRPr="006C1437" w14:paraId="41F8FD71" w14:textId="77777777" w:rsidTr="005F4B75">
        <w:trPr>
          <w:gridAfter w:val="2"/>
          <w:wAfter w:w="33" w:type="dxa"/>
        </w:trPr>
        <w:tc>
          <w:tcPr>
            <w:tcW w:w="1819" w:type="dxa"/>
            <w:gridSpan w:val="2"/>
            <w:tcBorders>
              <w:left w:val="single" w:sz="4" w:space="0" w:color="auto"/>
              <w:right w:val="single" w:sz="4" w:space="0" w:color="auto"/>
            </w:tcBorders>
          </w:tcPr>
          <w:p w14:paraId="2A2D30A3" w14:textId="77777777" w:rsidR="005F4B75" w:rsidRPr="006C1437" w:rsidRDefault="005F4B75" w:rsidP="005F4B75">
            <w:pPr>
              <w:pStyle w:val="TAL"/>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360" w:type="dxa"/>
            <w:gridSpan w:val="2"/>
            <w:tcBorders>
              <w:left w:val="single" w:sz="4" w:space="0" w:color="auto"/>
              <w:bottom w:val="single" w:sz="4" w:space="0" w:color="auto"/>
              <w:right w:val="single" w:sz="4" w:space="0" w:color="auto"/>
            </w:tcBorders>
          </w:tcPr>
          <w:p w14:paraId="22AFA96B" w14:textId="77777777" w:rsidR="005F4B75" w:rsidRDefault="005F4B75" w:rsidP="005F4B75">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48033D4B" w14:textId="77777777" w:rsidR="005F4B75" w:rsidRDefault="005F4B75" w:rsidP="005F4B7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w:t>
            </w:r>
            <w:proofErr w:type="spellStart"/>
            <w:r>
              <w:t>SGi</w:t>
            </w:r>
            <w:proofErr w:type="spellEnd"/>
            <w:r>
              <w:t xml:space="preserve"> </w:t>
            </w:r>
            <w:proofErr w:type="spellStart"/>
            <w:r>
              <w:t>PtP</w:t>
            </w:r>
            <w:proofErr w:type="spellEnd"/>
            <w:r>
              <w:t xml:space="preserve"> tunnelling based on UDP/IP is used </w:t>
            </w:r>
            <w:r w:rsidRPr="001F69A6">
              <w:t>(see clause</w:t>
            </w:r>
            <w:r>
              <w:t> </w:t>
            </w:r>
            <w:r w:rsidRPr="001F69A6">
              <w:t xml:space="preserve">4.3.17.8.3.3.2 of </w:t>
            </w:r>
            <w:r>
              <w:t>3GPP TS </w:t>
            </w:r>
            <w:r w:rsidRPr="001F69A6">
              <w:t>23.401</w:t>
            </w:r>
            <w:r>
              <w:t> </w:t>
            </w:r>
            <w:r w:rsidRPr="001F69A6">
              <w:t>[3])</w:t>
            </w:r>
            <w:r>
              <w:t>.</w:t>
            </w:r>
          </w:p>
          <w:p w14:paraId="3F5354C4" w14:textId="77777777" w:rsidR="005F4B75" w:rsidRDefault="005F4B75" w:rsidP="005F4B75">
            <w:pPr>
              <w:pStyle w:val="TAL"/>
            </w:pPr>
          </w:p>
          <w:p w14:paraId="7AE7B9F8" w14:textId="77777777" w:rsidR="005F4B75" w:rsidRDefault="005F4B75" w:rsidP="005F4B75">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26D645F9" w14:textId="77777777" w:rsidR="005F4B75" w:rsidRPr="006C1437" w:rsidRDefault="005F4B75" w:rsidP="005F4B75">
            <w:pPr>
              <w:pStyle w:val="TAL"/>
              <w:rPr>
                <w:lang w:eastAsia="zh-CN"/>
              </w:rPr>
            </w:pPr>
          </w:p>
        </w:tc>
        <w:tc>
          <w:tcPr>
            <w:tcW w:w="1530" w:type="dxa"/>
            <w:gridSpan w:val="2"/>
            <w:tcBorders>
              <w:left w:val="single" w:sz="4" w:space="0" w:color="auto"/>
              <w:right w:val="single" w:sz="4" w:space="0" w:color="auto"/>
            </w:tcBorders>
          </w:tcPr>
          <w:p w14:paraId="05472412" w14:textId="77777777" w:rsidR="005F4B75" w:rsidRPr="006C1437" w:rsidRDefault="005F4B75" w:rsidP="005F4B75">
            <w:pPr>
              <w:pStyle w:val="TAC"/>
              <w:spacing w:after="240"/>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482" w:type="dxa"/>
            <w:gridSpan w:val="2"/>
            <w:tcBorders>
              <w:left w:val="single" w:sz="4" w:space="0" w:color="auto"/>
              <w:right w:val="single" w:sz="4" w:space="0" w:color="auto"/>
            </w:tcBorders>
          </w:tcPr>
          <w:p w14:paraId="153F8C60" w14:textId="77777777" w:rsidR="005F4B75" w:rsidRPr="006C1437" w:rsidRDefault="005F4B75" w:rsidP="005F4B75">
            <w:pPr>
              <w:pStyle w:val="TAC"/>
              <w:rPr>
                <w:lang w:eastAsia="zh-CN"/>
              </w:rPr>
            </w:pPr>
            <w:r>
              <w:rPr>
                <w:lang w:eastAsia="zh-CN"/>
              </w:rPr>
              <w:t>0</w:t>
            </w:r>
          </w:p>
        </w:tc>
      </w:tr>
      <w:tr w:rsidR="005F4B75" w:rsidRPr="006C1437" w14:paraId="3862494F" w14:textId="77777777" w:rsidTr="005F4B75">
        <w:trPr>
          <w:gridAfter w:val="2"/>
          <w:wAfter w:w="33" w:type="dxa"/>
        </w:trPr>
        <w:tc>
          <w:tcPr>
            <w:tcW w:w="1819" w:type="dxa"/>
            <w:gridSpan w:val="2"/>
            <w:tcBorders>
              <w:left w:val="single" w:sz="4" w:space="0" w:color="auto"/>
              <w:right w:val="single" w:sz="4" w:space="0" w:color="auto"/>
            </w:tcBorders>
          </w:tcPr>
          <w:p w14:paraId="081FA53B" w14:textId="77777777" w:rsidR="005F4B75" w:rsidRDefault="005F4B75" w:rsidP="005F4B75">
            <w:pPr>
              <w:pStyle w:val="TAL"/>
            </w:pPr>
            <w:r>
              <w:rPr>
                <w:lang w:eastAsia="zh-CN"/>
              </w:rPr>
              <w:t>PGW Change Info</w:t>
            </w:r>
          </w:p>
        </w:tc>
        <w:tc>
          <w:tcPr>
            <w:tcW w:w="360" w:type="dxa"/>
            <w:gridSpan w:val="2"/>
            <w:tcBorders>
              <w:left w:val="single" w:sz="4" w:space="0" w:color="auto"/>
              <w:bottom w:val="single" w:sz="4" w:space="0" w:color="auto"/>
              <w:right w:val="single" w:sz="4" w:space="0" w:color="auto"/>
            </w:tcBorders>
          </w:tcPr>
          <w:p w14:paraId="41127F5B" w14:textId="77777777" w:rsidR="005F4B75" w:rsidRDefault="005F4B75" w:rsidP="005F4B75">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7DACA55D" w14:textId="77777777" w:rsidR="005F4B75" w:rsidRDefault="005F4B75" w:rsidP="005F4B75">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6350E2C9" w14:textId="77777777" w:rsidR="005F4B75" w:rsidRDefault="005F4B75" w:rsidP="005F4B75">
            <w:pPr>
              <w:pStyle w:val="TAL"/>
              <w:rPr>
                <w:rFonts w:eastAsia="Batang" w:cs="Arial"/>
                <w:szCs w:val="18"/>
                <w:lang w:eastAsia="ja-JP"/>
              </w:rPr>
            </w:pPr>
          </w:p>
          <w:p w14:paraId="3119188E" w14:textId="77777777" w:rsidR="005F4B75" w:rsidRPr="006C1437" w:rsidRDefault="005F4B75" w:rsidP="005F4B75">
            <w:pPr>
              <w:pStyle w:val="TAL"/>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gridSpan w:val="2"/>
            <w:tcBorders>
              <w:left w:val="single" w:sz="4" w:space="0" w:color="auto"/>
              <w:right w:val="single" w:sz="4" w:space="0" w:color="auto"/>
            </w:tcBorders>
          </w:tcPr>
          <w:p w14:paraId="2ACFC9C4" w14:textId="77777777" w:rsidR="005F4B75" w:rsidRDefault="005F4B75" w:rsidP="005F4B75">
            <w:pPr>
              <w:pStyle w:val="TAC"/>
              <w:spacing w:after="240"/>
            </w:pPr>
            <w:r>
              <w:rPr>
                <w:lang w:eastAsia="zh-CN"/>
              </w:rPr>
              <w:t>PGW Change Info</w:t>
            </w:r>
          </w:p>
        </w:tc>
        <w:tc>
          <w:tcPr>
            <w:tcW w:w="482" w:type="dxa"/>
            <w:gridSpan w:val="2"/>
            <w:tcBorders>
              <w:left w:val="single" w:sz="4" w:space="0" w:color="auto"/>
              <w:right w:val="single" w:sz="4" w:space="0" w:color="auto"/>
            </w:tcBorders>
          </w:tcPr>
          <w:p w14:paraId="007C374E" w14:textId="77777777" w:rsidR="005F4B75" w:rsidRDefault="005F4B75" w:rsidP="005F4B75">
            <w:pPr>
              <w:pStyle w:val="TAC"/>
              <w:rPr>
                <w:lang w:eastAsia="zh-CN"/>
              </w:rPr>
            </w:pPr>
            <w:r>
              <w:rPr>
                <w:lang w:eastAsia="zh-CN"/>
              </w:rPr>
              <w:t>0</w:t>
            </w:r>
          </w:p>
        </w:tc>
      </w:tr>
      <w:tr w:rsidR="005F4B75" w:rsidRPr="006C1437" w14:paraId="2EE14528" w14:textId="77777777" w:rsidTr="005F4B75">
        <w:trPr>
          <w:gridAfter w:val="2"/>
          <w:wAfter w:w="33" w:type="dxa"/>
        </w:trPr>
        <w:tc>
          <w:tcPr>
            <w:tcW w:w="1819" w:type="dxa"/>
            <w:gridSpan w:val="2"/>
            <w:tcBorders>
              <w:left w:val="single" w:sz="4" w:space="0" w:color="auto"/>
              <w:right w:val="single" w:sz="4" w:space="0" w:color="auto"/>
            </w:tcBorders>
          </w:tcPr>
          <w:p w14:paraId="2DA3285A" w14:textId="77777777" w:rsidR="005F4B75" w:rsidRDefault="005F4B75" w:rsidP="005F4B75">
            <w:pPr>
              <w:pStyle w:val="TAL"/>
              <w:rPr>
                <w:lang w:eastAsia="zh-CN"/>
              </w:rPr>
            </w:pPr>
            <w:r>
              <w:t>Alternative PGW-C/SMF FQDN</w:t>
            </w:r>
          </w:p>
        </w:tc>
        <w:tc>
          <w:tcPr>
            <w:tcW w:w="360" w:type="dxa"/>
            <w:gridSpan w:val="2"/>
            <w:tcBorders>
              <w:left w:val="single" w:sz="4" w:space="0" w:color="auto"/>
              <w:bottom w:val="single" w:sz="4" w:space="0" w:color="auto"/>
              <w:right w:val="single" w:sz="4" w:space="0" w:color="auto"/>
            </w:tcBorders>
          </w:tcPr>
          <w:p w14:paraId="674FE307" w14:textId="77777777" w:rsidR="005F4B75" w:rsidRDefault="005F4B75" w:rsidP="005F4B75">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7EC577AE" w14:textId="77777777" w:rsidR="005F4B75" w:rsidRDefault="005F4B75" w:rsidP="005F4B75">
            <w:pPr>
              <w:pStyle w:val="TAL"/>
            </w:pPr>
            <w:r>
              <w:t>This IE may be included by the PGW on the S5/S8 interfaces, when the PGW rejects the Create Session Request with the cause "</w:t>
            </w:r>
            <w:r>
              <w:rPr>
                <w:lang w:eastAsia="zh-CN"/>
              </w:rPr>
              <w:t>PGW mismatch with network slice subscribed by the UE"</w:t>
            </w:r>
            <w:r>
              <w:t>.</w:t>
            </w:r>
          </w:p>
          <w:p w14:paraId="788D3CE0" w14:textId="77777777" w:rsidR="005F4B75" w:rsidRDefault="005F4B75" w:rsidP="005F4B75">
            <w:pPr>
              <w:pStyle w:val="TAL"/>
            </w:pPr>
          </w:p>
          <w:p w14:paraId="5D656884" w14:textId="77777777" w:rsidR="005F4B75" w:rsidRPr="006C1437" w:rsidRDefault="005F4B75" w:rsidP="005F4B7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166775A2" w14:textId="77777777" w:rsidR="005F4B75" w:rsidRDefault="005F4B75" w:rsidP="005F4B75">
            <w:pPr>
              <w:pStyle w:val="TAL"/>
            </w:pPr>
          </w:p>
          <w:p w14:paraId="1A188DFD" w14:textId="77777777" w:rsidR="005F4B75" w:rsidRDefault="005F4B75" w:rsidP="005F4B75">
            <w:pPr>
              <w:pStyle w:val="TAL"/>
              <w:rPr>
                <w:lang w:eastAsia="zh-CN"/>
              </w:rPr>
            </w:pPr>
            <w:r>
              <w:t xml:space="preserve">When present, the IE shall contain </w:t>
            </w:r>
            <w:r>
              <w:rPr>
                <w:lang w:eastAsia="zh-CN"/>
              </w:rPr>
              <w:t>the FQDN of the other PGW that the MME should use for establishing the PDN connection.</w:t>
            </w:r>
          </w:p>
          <w:p w14:paraId="3B0BD6FC" w14:textId="77777777" w:rsidR="005F4B75" w:rsidRDefault="005F4B75" w:rsidP="005F4B75">
            <w:pPr>
              <w:pStyle w:val="TAL"/>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left w:val="single" w:sz="4" w:space="0" w:color="auto"/>
              <w:right w:val="single" w:sz="4" w:space="0" w:color="auto"/>
            </w:tcBorders>
          </w:tcPr>
          <w:p w14:paraId="5043649A" w14:textId="77777777" w:rsidR="005F4B75" w:rsidRDefault="005F4B75" w:rsidP="005F4B75">
            <w:pPr>
              <w:pStyle w:val="TAC"/>
              <w:spacing w:after="240"/>
              <w:rPr>
                <w:lang w:eastAsia="zh-CN"/>
              </w:rPr>
            </w:pPr>
            <w:r>
              <w:t>FQDN</w:t>
            </w:r>
          </w:p>
        </w:tc>
        <w:tc>
          <w:tcPr>
            <w:tcW w:w="482" w:type="dxa"/>
            <w:gridSpan w:val="2"/>
            <w:tcBorders>
              <w:left w:val="single" w:sz="4" w:space="0" w:color="auto"/>
              <w:right w:val="single" w:sz="4" w:space="0" w:color="auto"/>
            </w:tcBorders>
          </w:tcPr>
          <w:p w14:paraId="447746BB" w14:textId="77777777" w:rsidR="005F4B75" w:rsidRDefault="005F4B75" w:rsidP="005F4B75">
            <w:pPr>
              <w:pStyle w:val="TAC"/>
              <w:rPr>
                <w:lang w:eastAsia="zh-CN"/>
              </w:rPr>
            </w:pPr>
            <w:r>
              <w:rPr>
                <w:lang w:eastAsia="zh-CN"/>
              </w:rPr>
              <w:t>3</w:t>
            </w:r>
          </w:p>
        </w:tc>
      </w:tr>
      <w:tr w:rsidR="005F4B75" w:rsidRPr="006C1437" w14:paraId="2A181BA2" w14:textId="77777777" w:rsidTr="005F4B75">
        <w:trPr>
          <w:gridAfter w:val="2"/>
          <w:wAfter w:w="33" w:type="dxa"/>
        </w:trPr>
        <w:tc>
          <w:tcPr>
            <w:tcW w:w="1819" w:type="dxa"/>
            <w:gridSpan w:val="2"/>
            <w:tcBorders>
              <w:left w:val="single" w:sz="4" w:space="0" w:color="auto"/>
              <w:right w:val="single" w:sz="4" w:space="0" w:color="auto"/>
            </w:tcBorders>
          </w:tcPr>
          <w:p w14:paraId="1326E57A" w14:textId="77777777" w:rsidR="005F4B75" w:rsidRDefault="005F4B75" w:rsidP="005F4B75">
            <w:pPr>
              <w:pStyle w:val="TAL"/>
              <w:rPr>
                <w:lang w:eastAsia="zh-CN"/>
              </w:rPr>
            </w:pPr>
            <w:r>
              <w:lastRenderedPageBreak/>
              <w:t>Alternative PGW-C/SMF IP Address</w:t>
            </w:r>
          </w:p>
        </w:tc>
        <w:tc>
          <w:tcPr>
            <w:tcW w:w="360" w:type="dxa"/>
            <w:gridSpan w:val="2"/>
            <w:tcBorders>
              <w:left w:val="single" w:sz="4" w:space="0" w:color="auto"/>
              <w:bottom w:val="single" w:sz="4" w:space="0" w:color="auto"/>
              <w:right w:val="single" w:sz="4" w:space="0" w:color="auto"/>
            </w:tcBorders>
          </w:tcPr>
          <w:p w14:paraId="563E39E8" w14:textId="77777777" w:rsidR="005F4B75" w:rsidRDefault="005F4B75" w:rsidP="005F4B75">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2C406927" w14:textId="77777777" w:rsidR="005F4B75" w:rsidRDefault="005F4B75" w:rsidP="005F4B75">
            <w:pPr>
              <w:pStyle w:val="TAL"/>
            </w:pPr>
            <w:r>
              <w:t>This IE may be included by the PGW on the S5/S8 interfaces, when the PGW rejects the Create Session Request with the cause "</w:t>
            </w:r>
            <w:r>
              <w:rPr>
                <w:lang w:eastAsia="zh-CN"/>
              </w:rPr>
              <w:t>PGW mismatch with network slice subscribed by the UE"</w:t>
            </w:r>
            <w:r>
              <w:t>.</w:t>
            </w:r>
          </w:p>
          <w:p w14:paraId="3E0EB7EA" w14:textId="77777777" w:rsidR="005F4B75" w:rsidRDefault="005F4B75" w:rsidP="005F4B75">
            <w:pPr>
              <w:pStyle w:val="TAL"/>
            </w:pPr>
          </w:p>
          <w:p w14:paraId="55B24F11" w14:textId="77777777" w:rsidR="005F4B75" w:rsidRDefault="005F4B75" w:rsidP="005F4B7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34902ED2" w14:textId="77777777" w:rsidR="005F4B75" w:rsidRDefault="005F4B75" w:rsidP="005F4B75">
            <w:pPr>
              <w:pStyle w:val="TAL"/>
              <w:rPr>
                <w:szCs w:val="18"/>
                <w:lang w:eastAsia="zh-CN"/>
              </w:rPr>
            </w:pPr>
          </w:p>
          <w:p w14:paraId="1A60FA7E" w14:textId="77777777" w:rsidR="005F4B75" w:rsidRDefault="005F4B75" w:rsidP="005F4B75">
            <w:pPr>
              <w:pStyle w:val="TAL"/>
              <w:rPr>
                <w:lang w:eastAsia="zh-CN"/>
              </w:rPr>
            </w:pPr>
            <w:r>
              <w:t xml:space="preserve">When present, the IE shall contain </w:t>
            </w:r>
            <w:r>
              <w:rPr>
                <w:lang w:eastAsia="zh-CN"/>
              </w:rPr>
              <w:t>the IP Address of the other PGW that the MME should use for establishing the PDN connection.</w:t>
            </w:r>
          </w:p>
          <w:p w14:paraId="15768333" w14:textId="77777777" w:rsidR="005F4B75" w:rsidRPr="00BE06B1" w:rsidRDefault="005F4B75" w:rsidP="005F4B75">
            <w:pPr>
              <w:pStyle w:val="TAL"/>
              <w:rPr>
                <w:szCs w:val="18"/>
                <w:lang w:eastAsia="zh-CN"/>
              </w:rPr>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left w:val="single" w:sz="4" w:space="0" w:color="auto"/>
              <w:right w:val="single" w:sz="4" w:space="0" w:color="auto"/>
            </w:tcBorders>
          </w:tcPr>
          <w:p w14:paraId="7E9403AE" w14:textId="77777777" w:rsidR="005F4B75" w:rsidRDefault="005F4B75" w:rsidP="005F4B75">
            <w:pPr>
              <w:pStyle w:val="TAC"/>
              <w:spacing w:after="240"/>
              <w:rPr>
                <w:lang w:eastAsia="zh-CN"/>
              </w:rPr>
            </w:pPr>
            <w:r>
              <w:t>IP Address</w:t>
            </w:r>
          </w:p>
        </w:tc>
        <w:tc>
          <w:tcPr>
            <w:tcW w:w="482" w:type="dxa"/>
            <w:gridSpan w:val="2"/>
            <w:tcBorders>
              <w:left w:val="single" w:sz="4" w:space="0" w:color="auto"/>
              <w:right w:val="single" w:sz="4" w:space="0" w:color="auto"/>
            </w:tcBorders>
          </w:tcPr>
          <w:p w14:paraId="0F5E2758" w14:textId="77777777" w:rsidR="005F4B75" w:rsidRDefault="005F4B75" w:rsidP="005F4B75">
            <w:pPr>
              <w:pStyle w:val="TAC"/>
              <w:rPr>
                <w:lang w:eastAsia="zh-CN"/>
              </w:rPr>
            </w:pPr>
            <w:r>
              <w:rPr>
                <w:lang w:eastAsia="zh-CN"/>
              </w:rPr>
              <w:t>1</w:t>
            </w:r>
          </w:p>
        </w:tc>
      </w:tr>
      <w:tr w:rsidR="005F4B75" w14:paraId="3CFCC69A" w14:textId="77777777" w:rsidTr="005F4B75">
        <w:trPr>
          <w:gridBefore w:val="1"/>
          <w:wBefore w:w="33" w:type="dxa"/>
        </w:trPr>
        <w:tc>
          <w:tcPr>
            <w:tcW w:w="1819" w:type="dxa"/>
            <w:gridSpan w:val="2"/>
            <w:tcBorders>
              <w:left w:val="single" w:sz="4" w:space="0" w:color="auto"/>
              <w:right w:val="single" w:sz="4" w:space="0" w:color="auto"/>
            </w:tcBorders>
          </w:tcPr>
          <w:p w14:paraId="79E8E652" w14:textId="77777777" w:rsidR="005F4B75" w:rsidRDefault="005F4B75" w:rsidP="005F4B75">
            <w:pPr>
              <w:pStyle w:val="TAL"/>
            </w:pPr>
            <w:r>
              <w:rPr>
                <w:lang w:eastAsia="zh-CN"/>
              </w:rPr>
              <w:t>UP Security</w:t>
            </w:r>
            <w:r>
              <w:t xml:space="preserve"> P</w:t>
            </w:r>
            <w:r w:rsidRPr="00582A66">
              <w:t>olicy</w:t>
            </w:r>
          </w:p>
        </w:tc>
        <w:tc>
          <w:tcPr>
            <w:tcW w:w="360" w:type="dxa"/>
            <w:gridSpan w:val="2"/>
            <w:tcBorders>
              <w:left w:val="single" w:sz="4" w:space="0" w:color="auto"/>
              <w:bottom w:val="single" w:sz="4" w:space="0" w:color="auto"/>
              <w:right w:val="single" w:sz="4" w:space="0" w:color="auto"/>
            </w:tcBorders>
          </w:tcPr>
          <w:p w14:paraId="76D8DB23" w14:textId="77777777" w:rsidR="005F4B75" w:rsidRDefault="005F4B75" w:rsidP="005F4B75">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785BB796" w14:textId="77777777" w:rsidR="005F4B75" w:rsidRDefault="005F4B75" w:rsidP="005F4B75">
            <w:pPr>
              <w:pStyle w:val="TAL"/>
            </w:pPr>
            <w:r>
              <w:rPr>
                <w:lang w:eastAsia="zh-CN"/>
              </w:rPr>
              <w:t xml:space="preserve">This IE shall be included on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and S11 interfaces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attach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Pr>
                <w:lang w:eastAsia="zh-CN"/>
              </w:rPr>
              <w:t>if UP Integrity Protection is supported by the UE, MME and E-UTRAN (i.e. if the UPIPSI flag was set to 1) and if User</w:t>
            </w:r>
            <w:r w:rsidRPr="0018020E">
              <w:t xml:space="preserve"> Plane </w:t>
            </w:r>
            <w:r>
              <w:t>I</w:t>
            </w:r>
            <w:r w:rsidRPr="0018020E">
              <w:t xml:space="preserve">ntegrity </w:t>
            </w:r>
            <w:r>
              <w:t>Protection policy is available for the PDN connection</w:t>
            </w:r>
            <w:r>
              <w:rPr>
                <w:lang w:eastAsia="zh-CN"/>
              </w:rPr>
              <w:t xml:space="preserve">. When present, it shall indicate whether User Plane integrity protection is required, preferred or not needed for the traffic of the PDN connection. </w:t>
            </w:r>
          </w:p>
        </w:tc>
        <w:tc>
          <w:tcPr>
            <w:tcW w:w="1530" w:type="dxa"/>
            <w:gridSpan w:val="2"/>
            <w:tcBorders>
              <w:left w:val="single" w:sz="4" w:space="0" w:color="auto"/>
              <w:right w:val="single" w:sz="4" w:space="0" w:color="auto"/>
            </w:tcBorders>
          </w:tcPr>
          <w:p w14:paraId="719EE8A7" w14:textId="77777777" w:rsidR="005F4B75" w:rsidRDefault="005F4B75" w:rsidP="005F4B75">
            <w:pPr>
              <w:pStyle w:val="TAC"/>
              <w:spacing w:after="240"/>
            </w:pPr>
            <w:r>
              <w:rPr>
                <w:lang w:eastAsia="zh-CN"/>
              </w:rPr>
              <w:t xml:space="preserve">UP Security </w:t>
            </w:r>
            <w:r>
              <w:t>P</w:t>
            </w:r>
            <w:r w:rsidRPr="00582A66">
              <w:t>olicy</w:t>
            </w:r>
          </w:p>
        </w:tc>
        <w:tc>
          <w:tcPr>
            <w:tcW w:w="482" w:type="dxa"/>
            <w:gridSpan w:val="3"/>
            <w:tcBorders>
              <w:left w:val="single" w:sz="4" w:space="0" w:color="auto"/>
              <w:right w:val="single" w:sz="4" w:space="0" w:color="auto"/>
            </w:tcBorders>
          </w:tcPr>
          <w:p w14:paraId="785055E9" w14:textId="77777777" w:rsidR="005F4B75" w:rsidRDefault="005F4B75" w:rsidP="005F4B75">
            <w:pPr>
              <w:pStyle w:val="TAC"/>
              <w:rPr>
                <w:lang w:eastAsia="zh-CN"/>
              </w:rPr>
            </w:pPr>
            <w:r>
              <w:t>0</w:t>
            </w:r>
          </w:p>
        </w:tc>
      </w:tr>
      <w:tr w:rsidR="005F4B75" w:rsidRPr="006C1437" w14:paraId="7A99F887" w14:textId="77777777" w:rsidTr="005F4B75">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485BDEA2" w14:textId="77777777" w:rsidR="005F4B75" w:rsidRPr="006C1437" w:rsidRDefault="005F4B75" w:rsidP="005F4B75">
            <w:pPr>
              <w:pStyle w:val="TAL"/>
            </w:pPr>
            <w:r w:rsidRPr="006C1437">
              <w:t>Private</w:t>
            </w:r>
            <w:r>
              <w:t xml:space="preserve"> </w:t>
            </w:r>
            <w:r w:rsidRPr="006C1437">
              <w:t>Extension</w:t>
            </w:r>
          </w:p>
        </w:tc>
        <w:tc>
          <w:tcPr>
            <w:tcW w:w="360" w:type="dxa"/>
            <w:gridSpan w:val="2"/>
            <w:tcBorders>
              <w:top w:val="single" w:sz="4" w:space="0" w:color="auto"/>
              <w:left w:val="single" w:sz="4" w:space="0" w:color="auto"/>
              <w:bottom w:val="single" w:sz="4" w:space="0" w:color="auto"/>
              <w:right w:val="single" w:sz="4" w:space="0" w:color="auto"/>
            </w:tcBorders>
          </w:tcPr>
          <w:p w14:paraId="0778BAC8" w14:textId="77777777" w:rsidR="005F4B75" w:rsidRPr="006C1437" w:rsidRDefault="005F4B75" w:rsidP="005F4B75">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3DA23A89" w14:textId="77777777" w:rsidR="005F4B75" w:rsidRPr="006C1437" w:rsidRDefault="005F4B75" w:rsidP="005F4B75">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13AC763C" w14:textId="77777777" w:rsidR="005F4B75" w:rsidRPr="006C1437" w:rsidRDefault="005F4B75" w:rsidP="005F4B75">
            <w:pPr>
              <w:pStyle w:val="TAC"/>
            </w:pPr>
            <w:r w:rsidRPr="006C1437">
              <w:t>Private</w:t>
            </w:r>
            <w:r>
              <w:t xml:space="preserve"> </w:t>
            </w:r>
            <w:r w:rsidRPr="006C1437">
              <w:t>Extension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A4094D1" w14:textId="77777777" w:rsidR="005F4B75" w:rsidRPr="006C1437" w:rsidRDefault="005F4B75" w:rsidP="005F4B75">
            <w:pPr>
              <w:pStyle w:val="TAC"/>
            </w:pPr>
            <w:r w:rsidRPr="006C1437">
              <w:t>VS</w:t>
            </w:r>
          </w:p>
        </w:tc>
      </w:tr>
      <w:tr w:rsidR="005F4B75" w:rsidRPr="006C1437" w14:paraId="5A87C3C3" w14:textId="77777777" w:rsidTr="005F4B75">
        <w:trPr>
          <w:gridAfter w:val="2"/>
          <w:wAfter w:w="33" w:type="dxa"/>
        </w:trPr>
        <w:tc>
          <w:tcPr>
            <w:tcW w:w="8963" w:type="dxa"/>
            <w:gridSpan w:val="10"/>
            <w:tcBorders>
              <w:top w:val="single" w:sz="4" w:space="0" w:color="auto"/>
              <w:left w:val="single" w:sz="4" w:space="0" w:color="auto"/>
              <w:bottom w:val="single" w:sz="4" w:space="0" w:color="auto"/>
              <w:right w:val="single" w:sz="4" w:space="0" w:color="auto"/>
            </w:tcBorders>
          </w:tcPr>
          <w:p w14:paraId="7FE054BE" w14:textId="77777777" w:rsidR="005F4B75" w:rsidRPr="006C1437" w:rsidRDefault="005F4B75" w:rsidP="005F4B75">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5C1FE70C" w14:textId="77777777" w:rsidR="005F4B75" w:rsidRPr="006C1437" w:rsidRDefault="005F4B75" w:rsidP="005F4B75">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p>
          <w:p w14:paraId="4EEF9219" w14:textId="77777777" w:rsidR="005F4B75" w:rsidRPr="006C1437" w:rsidRDefault="005F4B75" w:rsidP="005F4B75">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57C4A1A5" w14:textId="77777777" w:rsidR="005F4B75" w:rsidRPr="006C1437" w:rsidRDefault="005F4B75" w:rsidP="005F4B75">
            <w:pPr>
              <w:pStyle w:val="TAN"/>
            </w:pPr>
            <w:r w:rsidRPr="006C1437">
              <w:t>NOTE4:</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3GPP TS </w:t>
            </w:r>
            <w:r w:rsidRPr="006C1437">
              <w:t>23.060</w:t>
            </w:r>
            <w:r>
              <w:t>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p>
          <w:p w14:paraId="2D7A2B9B" w14:textId="77777777" w:rsidR="005F4B75" w:rsidRPr="006C1437" w:rsidRDefault="005F4B75" w:rsidP="005F4B75">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2E7AC08" w14:textId="77777777" w:rsidR="005F4B75" w:rsidRPr="006C1437" w:rsidRDefault="005F4B75" w:rsidP="005F4B75">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p>
          <w:p w14:paraId="4CBF76C3" w14:textId="77777777" w:rsidR="005F4B75" w:rsidRPr="006C1437" w:rsidRDefault="005F4B75" w:rsidP="005F4B75">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83BF818" w14:textId="77777777" w:rsidR="005F4B75" w:rsidRPr="006C1437" w:rsidRDefault="005F4B75" w:rsidP="005F4B75">
            <w:pPr>
              <w:pStyle w:val="TAN"/>
              <w:rPr>
                <w:lang w:eastAsia="zh-CN"/>
              </w:rPr>
            </w:pPr>
          </w:p>
          <w:p w14:paraId="5FA9A814" w14:textId="77777777" w:rsidR="005F4B75" w:rsidRPr="006C1437" w:rsidRDefault="005F4B75" w:rsidP="005F4B75">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IETF RFC </w:t>
            </w:r>
            <w:r w:rsidRPr="006C1437">
              <w:rPr>
                <w:szCs w:val="18"/>
              </w:rPr>
              <w:t>5453</w:t>
            </w:r>
            <w:r>
              <w:rPr>
                <w:szCs w:val="18"/>
              </w:rPr>
              <w:t>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0AA1EEAC" w14:textId="77777777" w:rsidR="005F4B75" w:rsidRPr="006C1437" w:rsidRDefault="005F4B75" w:rsidP="005F4B75">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014DE314" w14:textId="77777777" w:rsidR="005F4B75" w:rsidRPr="006C1437" w:rsidRDefault="005F4B75" w:rsidP="005F4B75">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240D1849" w14:textId="77777777" w:rsidR="005F4B75" w:rsidRPr="006C1437" w:rsidRDefault="005F4B75" w:rsidP="005F4B75">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25696DD5" w14:textId="77777777" w:rsidR="005F4B75" w:rsidRPr="006C1437" w:rsidRDefault="005F4B75" w:rsidP="005F4B75">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8A74408" w14:textId="77777777" w:rsidR="005F4B75" w:rsidRDefault="005F4B75" w:rsidP="005F4B75">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23E9B938" w14:textId="77777777" w:rsidR="005F4B75" w:rsidRDefault="005F4B75" w:rsidP="005F4B75">
            <w:pPr>
              <w:pStyle w:val="TAN"/>
            </w:pPr>
            <w:r>
              <w:t>NOTE 14:</w:t>
            </w:r>
            <w:r>
              <w:tab/>
              <w:t>The MME shall update the PGW FQDN associated with this PDN connection using this IE.</w:t>
            </w:r>
          </w:p>
          <w:p w14:paraId="58734E18" w14:textId="77777777" w:rsidR="005F4B75" w:rsidRPr="006C1437" w:rsidRDefault="005F4B75" w:rsidP="005F4B75">
            <w:pPr>
              <w:pStyle w:val="TAN"/>
            </w:pPr>
            <w:r>
              <w:t>NOTE 15:</w:t>
            </w:r>
            <w:r>
              <w:tab/>
              <w:t xml:space="preserve">For a given alternative PGW, either </w:t>
            </w:r>
            <w:r>
              <w:rPr>
                <w:lang w:eastAsia="zh-CN"/>
              </w:rPr>
              <w:t xml:space="preserve">the </w:t>
            </w:r>
            <w:r w:rsidRPr="00972916">
              <w:t>Alternative PGW-C/SMF FQDN</w:t>
            </w:r>
            <w:r>
              <w:t xml:space="preserve"> IE or the Alternative PGW-C/SMF IP Address IE may be present,</w:t>
            </w:r>
            <w:r w:rsidRPr="006C1437">
              <w:t xml:space="preserve"> not</w:t>
            </w:r>
            <w:r>
              <w:t xml:space="preserve"> </w:t>
            </w:r>
            <w:r w:rsidRPr="006C1437">
              <w:t>both</w:t>
            </w:r>
            <w:r>
              <w:t>.</w:t>
            </w:r>
          </w:p>
        </w:tc>
      </w:tr>
      <w:bookmarkEnd w:id="15"/>
    </w:tbl>
    <w:p w14:paraId="256DEFE6" w14:textId="77777777" w:rsidR="005F4B75" w:rsidRPr="006C1437" w:rsidRDefault="005F4B75" w:rsidP="005F4B75"/>
    <w:p w14:paraId="05991F27" w14:textId="77777777" w:rsidR="005F4B75" w:rsidRPr="006C1437" w:rsidRDefault="005F4B75" w:rsidP="005F4B75">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F4B75" w:rsidRPr="006C1437" w14:paraId="6228FB2A"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4CD16A" w14:textId="77777777" w:rsidR="005F4B75" w:rsidRPr="006C1437" w:rsidRDefault="005F4B75" w:rsidP="005F4B75">
            <w:pPr>
              <w:pStyle w:val="TAL"/>
              <w:rPr>
                <w:lang w:eastAsia="zh-CN"/>
              </w:rPr>
            </w:pPr>
            <w:bookmarkStart w:id="32" w:name="MCCQCTEMPBM_00000047"/>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40ABCD4" w14:textId="77777777" w:rsidR="005F4B75" w:rsidRPr="006C1437" w:rsidRDefault="005F4B75" w:rsidP="005F4B75">
            <w:pPr>
              <w:pStyle w:val="TAC"/>
            </w:pPr>
          </w:p>
        </w:tc>
        <w:tc>
          <w:tcPr>
            <w:tcW w:w="4773" w:type="dxa"/>
            <w:tcBorders>
              <w:top w:val="single" w:sz="4" w:space="0" w:color="auto"/>
              <w:left w:val="nil"/>
              <w:bottom w:val="single" w:sz="4" w:space="0" w:color="auto"/>
              <w:right w:val="nil"/>
            </w:tcBorders>
            <w:shd w:val="clear" w:color="auto" w:fill="E0E0E0"/>
          </w:tcPr>
          <w:p w14:paraId="6AFAEB60" w14:textId="77777777" w:rsidR="005F4B75" w:rsidRPr="006C1437" w:rsidRDefault="005F4B75" w:rsidP="005F4B75">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724C453" w14:textId="77777777" w:rsidR="005F4B75" w:rsidRPr="006C1437" w:rsidRDefault="005F4B75" w:rsidP="005F4B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8C8723" w14:textId="77777777" w:rsidR="005F4B75" w:rsidRPr="006C1437" w:rsidRDefault="005F4B75" w:rsidP="005F4B75">
            <w:pPr>
              <w:pStyle w:val="TAC"/>
            </w:pPr>
          </w:p>
        </w:tc>
      </w:tr>
      <w:tr w:rsidR="005F4B75" w:rsidRPr="006C1437" w14:paraId="2AD04DDD"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93875F7" w14:textId="77777777" w:rsidR="005F4B75" w:rsidRPr="006C1437" w:rsidRDefault="005F4B75" w:rsidP="005F4B75">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6125A4C" w14:textId="77777777" w:rsidR="005F4B75" w:rsidRPr="006C1437" w:rsidRDefault="005F4B75" w:rsidP="005F4B75">
            <w:pPr>
              <w:pStyle w:val="TAC"/>
              <w:keepNext w:val="0"/>
            </w:pPr>
          </w:p>
        </w:tc>
        <w:tc>
          <w:tcPr>
            <w:tcW w:w="4773" w:type="dxa"/>
            <w:tcBorders>
              <w:top w:val="single" w:sz="4" w:space="0" w:color="auto"/>
              <w:left w:val="nil"/>
              <w:bottom w:val="single" w:sz="4" w:space="0" w:color="auto"/>
              <w:right w:val="nil"/>
            </w:tcBorders>
            <w:shd w:val="clear" w:color="auto" w:fill="E0E0E0"/>
          </w:tcPr>
          <w:p w14:paraId="691F0015" w14:textId="77777777" w:rsidR="005F4B75" w:rsidRPr="006C1437" w:rsidRDefault="005F4B75" w:rsidP="005F4B75">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655303BD" w14:textId="77777777" w:rsidR="005F4B75" w:rsidRPr="006C1437" w:rsidRDefault="005F4B75" w:rsidP="005F4B75">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CC348E5" w14:textId="77777777" w:rsidR="005F4B75" w:rsidRPr="006C1437" w:rsidRDefault="005F4B75" w:rsidP="005F4B75">
            <w:pPr>
              <w:pStyle w:val="TAC"/>
              <w:keepNext w:val="0"/>
            </w:pPr>
          </w:p>
        </w:tc>
      </w:tr>
      <w:tr w:rsidR="005F4B75" w:rsidRPr="006C1437" w14:paraId="7431D95E"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47D481" w14:textId="77777777" w:rsidR="005F4B75" w:rsidRPr="006C1437" w:rsidRDefault="005F4B75" w:rsidP="005F4B75">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2B01BB4" w14:textId="77777777" w:rsidR="005F4B75" w:rsidRPr="006C1437" w:rsidRDefault="005F4B75" w:rsidP="005F4B75">
            <w:pPr>
              <w:pStyle w:val="TAC"/>
              <w:keepNext w:val="0"/>
            </w:pPr>
          </w:p>
        </w:tc>
        <w:tc>
          <w:tcPr>
            <w:tcW w:w="4773" w:type="dxa"/>
            <w:tcBorders>
              <w:top w:val="single" w:sz="4" w:space="0" w:color="auto"/>
              <w:left w:val="nil"/>
              <w:bottom w:val="single" w:sz="4" w:space="0" w:color="auto"/>
              <w:right w:val="nil"/>
            </w:tcBorders>
            <w:shd w:val="clear" w:color="auto" w:fill="E0E0E0"/>
          </w:tcPr>
          <w:p w14:paraId="59237CC4" w14:textId="77777777" w:rsidR="005F4B75" w:rsidRPr="006C1437" w:rsidRDefault="005F4B75" w:rsidP="005F4B75">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17643C5" w14:textId="77777777" w:rsidR="005F4B75" w:rsidRPr="006C1437" w:rsidRDefault="005F4B75" w:rsidP="005F4B75">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7112AADD" w14:textId="77777777" w:rsidR="005F4B75" w:rsidRPr="006C1437" w:rsidRDefault="005F4B75" w:rsidP="005F4B75">
            <w:pPr>
              <w:pStyle w:val="TAC"/>
              <w:keepNext w:val="0"/>
            </w:pPr>
          </w:p>
        </w:tc>
      </w:tr>
      <w:tr w:rsidR="005F4B75" w:rsidRPr="006C1437" w14:paraId="21F60D26"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376CD95E" w14:textId="77777777" w:rsidR="005F4B75" w:rsidRPr="006C1437" w:rsidRDefault="005F4B75" w:rsidP="005F4B75">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5DBCC7A" w14:textId="77777777" w:rsidR="005F4B75" w:rsidRPr="006C1437" w:rsidRDefault="005F4B75" w:rsidP="005F4B75">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C4062A6" w14:textId="77777777" w:rsidR="005F4B75" w:rsidRPr="006C1437" w:rsidRDefault="005F4B75" w:rsidP="005F4B75">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D155D97" w14:textId="77777777" w:rsidR="005F4B75" w:rsidRPr="006C1437" w:rsidRDefault="005F4B75" w:rsidP="005F4B75">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7B410D2" w14:textId="77777777" w:rsidR="005F4B75" w:rsidRPr="006C1437" w:rsidRDefault="005F4B75" w:rsidP="005F4B75">
            <w:pPr>
              <w:pStyle w:val="TAH"/>
              <w:keepNext w:val="0"/>
            </w:pPr>
            <w:r w:rsidRPr="006C1437">
              <w:t>Ins.</w:t>
            </w:r>
          </w:p>
        </w:tc>
      </w:tr>
      <w:tr w:rsidR="005F4B75" w:rsidRPr="006C1437" w14:paraId="6456526C"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776341DE" w14:textId="77777777" w:rsidR="005F4B75" w:rsidRPr="006C1437" w:rsidRDefault="005F4B75" w:rsidP="005F4B75">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5E2E466" w14:textId="77777777" w:rsidR="005F4B75" w:rsidRPr="006C1437" w:rsidRDefault="005F4B75" w:rsidP="005F4B75">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C60F58B" w14:textId="77777777" w:rsidR="005F4B75" w:rsidRPr="006C1437" w:rsidRDefault="005F4B75" w:rsidP="005F4B75">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0EB8C332" w14:textId="77777777" w:rsidR="005F4B75" w:rsidRPr="006C1437" w:rsidRDefault="005F4B75" w:rsidP="005F4B75">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12505A4" w14:textId="77777777" w:rsidR="005F4B75" w:rsidRPr="006C1437" w:rsidRDefault="005F4B75" w:rsidP="005F4B75">
            <w:pPr>
              <w:pStyle w:val="TAC"/>
              <w:keepNext w:val="0"/>
            </w:pPr>
            <w:r w:rsidRPr="006C1437">
              <w:t>0</w:t>
            </w:r>
          </w:p>
        </w:tc>
      </w:tr>
      <w:tr w:rsidR="005F4B75" w:rsidRPr="006C1437" w14:paraId="0977E3D4"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5EA4DE03" w14:textId="77777777" w:rsidR="005F4B75" w:rsidRPr="006C1437" w:rsidRDefault="005F4B75" w:rsidP="005F4B75">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5E5FEB1" w14:textId="77777777" w:rsidR="005F4B75" w:rsidRPr="006C1437" w:rsidRDefault="005F4B75" w:rsidP="005F4B75">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368B1D5" w14:textId="77777777" w:rsidR="005F4B75" w:rsidRPr="006C1437" w:rsidRDefault="005F4B75" w:rsidP="005F4B75">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327AF0A7" w14:textId="77777777" w:rsidR="005F4B75" w:rsidRPr="006C1437" w:rsidRDefault="005F4B75" w:rsidP="005F4B75">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316EF9F4" w14:textId="77777777" w:rsidR="005F4B75" w:rsidRPr="006C1437" w:rsidRDefault="005F4B75" w:rsidP="005F4B75">
            <w:pPr>
              <w:pStyle w:val="TAC"/>
              <w:keepNext w:val="0"/>
            </w:pPr>
            <w:r w:rsidRPr="006C1437">
              <w:t>0</w:t>
            </w:r>
          </w:p>
        </w:tc>
      </w:tr>
      <w:tr w:rsidR="005F4B75" w:rsidRPr="006C1437" w14:paraId="7FB65436"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576BFBDA" w14:textId="77777777" w:rsidR="005F4B75" w:rsidRPr="006C1437" w:rsidRDefault="005F4B75" w:rsidP="005F4B75">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4A9D11B" w14:textId="77777777" w:rsidR="005F4B75" w:rsidRPr="006C1437" w:rsidRDefault="005F4B75" w:rsidP="005F4B7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1C7DCC3" w14:textId="77777777" w:rsidR="005F4B75" w:rsidRPr="006C1437" w:rsidRDefault="005F4B75" w:rsidP="005F4B7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roofErr w:type="gramStart"/>
            <w:r w:rsidRPr="006C1437">
              <w:rPr>
                <w:lang w:eastAsia="zh-CN"/>
              </w:rPr>
              <w:t>.</w:t>
            </w:r>
            <w:r>
              <w:rPr>
                <w:lang w:eastAsia="zh-CN"/>
              </w:rPr>
              <w:t xml:space="preserve"> </w:t>
            </w:r>
            <w:r w:rsidRPr="006C1437">
              <w:rPr>
                <w:lang w:eastAsia="zh-CN"/>
              </w:rPr>
              <w:t>.</w:t>
            </w:r>
            <w:proofErr w:type="gramEnd"/>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4B6D0A84" w14:textId="77777777" w:rsidR="005F4B75" w:rsidRPr="006C1437" w:rsidRDefault="005F4B75" w:rsidP="005F4B7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1395673" w14:textId="77777777" w:rsidR="005F4B75" w:rsidRPr="006C1437" w:rsidRDefault="005F4B75" w:rsidP="005F4B75">
            <w:pPr>
              <w:pStyle w:val="TAC"/>
              <w:keepNext w:val="0"/>
            </w:pPr>
            <w:r w:rsidRPr="006C1437">
              <w:t>0</w:t>
            </w:r>
          </w:p>
        </w:tc>
      </w:tr>
      <w:tr w:rsidR="005F4B75" w:rsidRPr="006C1437" w14:paraId="078F42A7"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10C9A50A" w14:textId="77777777" w:rsidR="005F4B75" w:rsidRPr="006C1437" w:rsidRDefault="005F4B75" w:rsidP="005F4B75">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2CD2935" w14:textId="77777777" w:rsidR="005F4B75" w:rsidRPr="006C1437" w:rsidRDefault="005F4B75" w:rsidP="005F4B7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3B28F0D" w14:textId="77777777" w:rsidR="005F4B75" w:rsidRPr="006C1437" w:rsidRDefault="005F4B75" w:rsidP="005F4B7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6426B36C" w14:textId="77777777" w:rsidR="005F4B75" w:rsidRPr="006C1437" w:rsidRDefault="005F4B75" w:rsidP="005F4B7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BBE1DF0" w14:textId="77777777" w:rsidR="005F4B75" w:rsidRPr="006C1437" w:rsidRDefault="005F4B75" w:rsidP="005F4B75">
            <w:pPr>
              <w:pStyle w:val="TAC"/>
              <w:keepNext w:val="0"/>
            </w:pPr>
            <w:r w:rsidRPr="006C1437">
              <w:t>1</w:t>
            </w:r>
          </w:p>
        </w:tc>
      </w:tr>
      <w:tr w:rsidR="005F4B75" w:rsidRPr="006C1437" w14:paraId="3DC3CB09" w14:textId="77777777" w:rsidTr="005F4B75">
        <w:trPr>
          <w:jc w:val="center"/>
        </w:trPr>
        <w:tc>
          <w:tcPr>
            <w:tcW w:w="1819" w:type="dxa"/>
            <w:vMerge w:val="restart"/>
            <w:tcBorders>
              <w:top w:val="single" w:sz="4" w:space="0" w:color="auto"/>
              <w:left w:val="single" w:sz="4" w:space="0" w:color="auto"/>
              <w:right w:val="single" w:sz="4" w:space="0" w:color="auto"/>
            </w:tcBorders>
          </w:tcPr>
          <w:p w14:paraId="1DFCB891" w14:textId="77777777" w:rsidR="005F4B75" w:rsidRPr="006C1437" w:rsidRDefault="005F4B75" w:rsidP="005F4B75">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341597D" w14:textId="77777777" w:rsidR="005F4B75" w:rsidRPr="006C1437" w:rsidRDefault="005F4B75" w:rsidP="005F4B7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D12B678" w14:textId="77777777" w:rsidR="005F4B75" w:rsidRPr="006C1437" w:rsidRDefault="005F4B75" w:rsidP="005F4B75">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51EF244A" w14:textId="77777777" w:rsidR="005F4B75" w:rsidRPr="006C1437" w:rsidRDefault="005F4B75" w:rsidP="005F4B75">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5E4FFDAD" w14:textId="77777777" w:rsidR="005F4B75" w:rsidRPr="006C1437" w:rsidRDefault="005F4B75" w:rsidP="005F4B75">
            <w:pPr>
              <w:pStyle w:val="TAC"/>
              <w:keepNext w:val="0"/>
            </w:pPr>
            <w:r w:rsidRPr="006C1437">
              <w:t>2</w:t>
            </w:r>
          </w:p>
        </w:tc>
      </w:tr>
      <w:tr w:rsidR="005F4B75" w:rsidRPr="006C1437" w14:paraId="02FC6653" w14:textId="77777777" w:rsidTr="005F4B75">
        <w:trPr>
          <w:jc w:val="center"/>
        </w:trPr>
        <w:tc>
          <w:tcPr>
            <w:tcW w:w="1819" w:type="dxa"/>
            <w:vMerge/>
            <w:tcBorders>
              <w:left w:val="single" w:sz="4" w:space="0" w:color="auto"/>
              <w:bottom w:val="single" w:sz="4" w:space="0" w:color="auto"/>
              <w:right w:val="single" w:sz="4" w:space="0" w:color="auto"/>
            </w:tcBorders>
          </w:tcPr>
          <w:p w14:paraId="1B50F568" w14:textId="77777777" w:rsidR="005F4B75" w:rsidRPr="006C1437" w:rsidRDefault="005F4B75" w:rsidP="005F4B7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BE36828" w14:textId="77777777" w:rsidR="005F4B75" w:rsidRPr="006C1437" w:rsidRDefault="005F4B75" w:rsidP="005F4B75">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2E1F840C" w14:textId="77777777" w:rsidR="005F4B75" w:rsidRPr="006C1437" w:rsidRDefault="005F4B75" w:rsidP="005F4B75">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A199F13" w14:textId="77777777" w:rsidR="005F4B75" w:rsidRPr="006C1437" w:rsidRDefault="005F4B75" w:rsidP="005F4B75">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13F83FCC" w14:textId="77777777" w:rsidR="005F4B75" w:rsidRPr="006C1437" w:rsidRDefault="005F4B75" w:rsidP="005F4B75">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35B428D0" w14:textId="77777777" w:rsidR="005F4B75" w:rsidRPr="006C1437" w:rsidRDefault="005F4B75" w:rsidP="005F4B75">
            <w:pPr>
              <w:pStyle w:val="TAC"/>
              <w:keepNext w:val="0"/>
            </w:pPr>
          </w:p>
        </w:tc>
        <w:tc>
          <w:tcPr>
            <w:tcW w:w="481" w:type="dxa"/>
            <w:vMerge/>
            <w:tcBorders>
              <w:left w:val="single" w:sz="4" w:space="0" w:color="auto"/>
              <w:bottom w:val="single" w:sz="4" w:space="0" w:color="auto"/>
              <w:right w:val="single" w:sz="4" w:space="0" w:color="auto"/>
            </w:tcBorders>
          </w:tcPr>
          <w:p w14:paraId="5B8E73C6" w14:textId="77777777" w:rsidR="005F4B75" w:rsidRPr="006C1437" w:rsidRDefault="005F4B75" w:rsidP="005F4B75">
            <w:pPr>
              <w:pStyle w:val="TAC"/>
              <w:keepNext w:val="0"/>
            </w:pPr>
          </w:p>
        </w:tc>
      </w:tr>
      <w:tr w:rsidR="005F4B75" w:rsidRPr="006C1437" w14:paraId="3A57BA67"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27EE2724" w14:textId="77777777" w:rsidR="005F4B75" w:rsidRPr="006C1437" w:rsidRDefault="005F4B75" w:rsidP="005F4B75">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6605144" w14:textId="77777777" w:rsidR="005F4B75" w:rsidRPr="006C1437" w:rsidRDefault="005F4B75" w:rsidP="005F4B7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81A8F98" w14:textId="77777777" w:rsidR="005F4B75" w:rsidRPr="006C1437" w:rsidRDefault="005F4B75" w:rsidP="005F4B7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5E0397A7" w14:textId="77777777" w:rsidR="005F4B75" w:rsidRPr="006C1437" w:rsidRDefault="005F4B75" w:rsidP="005F4B7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ADDCEEA" w14:textId="77777777" w:rsidR="005F4B75" w:rsidRPr="006C1437" w:rsidRDefault="005F4B75" w:rsidP="005F4B75">
            <w:pPr>
              <w:pStyle w:val="TAC"/>
              <w:keepNext w:val="0"/>
            </w:pPr>
            <w:r w:rsidRPr="006C1437">
              <w:t>3</w:t>
            </w:r>
          </w:p>
        </w:tc>
      </w:tr>
      <w:tr w:rsidR="005F4B75" w:rsidRPr="006C1437" w14:paraId="7092DC43"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5296E1A0" w14:textId="77777777" w:rsidR="005F4B75" w:rsidRPr="006C1437" w:rsidRDefault="005F4B75" w:rsidP="005F4B75">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15A99A9" w14:textId="77777777" w:rsidR="005F4B75" w:rsidRPr="006C1437" w:rsidRDefault="005F4B75" w:rsidP="005F4B7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BC59667" w14:textId="77777777" w:rsidR="005F4B75" w:rsidRPr="006C1437" w:rsidRDefault="005F4B75" w:rsidP="005F4B7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proofErr w:type="gramStart"/>
            <w:r w:rsidRPr="006C1437">
              <w:t>b,</w:t>
            </w:r>
            <w:r>
              <w:rPr>
                <w:szCs w:val="18"/>
              </w:rPr>
              <w:t xml:space="preserve">  </w:t>
            </w:r>
            <w:r w:rsidRPr="006C1437">
              <w:t>Handover</w:t>
            </w:r>
            <w:proofErr w:type="gramEnd"/>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3627B520" w14:textId="77777777" w:rsidR="005F4B75" w:rsidRPr="006C1437" w:rsidRDefault="005F4B75" w:rsidP="005F4B7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C5C6B73" w14:textId="77777777" w:rsidR="005F4B75" w:rsidRPr="006C1437" w:rsidRDefault="005F4B75" w:rsidP="005F4B75">
            <w:pPr>
              <w:pStyle w:val="TAC"/>
              <w:keepNext w:val="0"/>
            </w:pPr>
            <w:r w:rsidRPr="006C1437">
              <w:t>4</w:t>
            </w:r>
          </w:p>
        </w:tc>
      </w:tr>
      <w:tr w:rsidR="005F4B75" w:rsidRPr="006C1437" w14:paraId="544C30D8"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4D18ED1A" w14:textId="77777777" w:rsidR="005F4B75" w:rsidRPr="006C1437" w:rsidRDefault="005F4B75" w:rsidP="005F4B75">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04CD48A" w14:textId="77777777" w:rsidR="005F4B75" w:rsidRPr="006C1437" w:rsidRDefault="005F4B75" w:rsidP="005F4B7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E8280A9" w14:textId="77777777" w:rsidR="005F4B75" w:rsidRPr="006C1437" w:rsidRDefault="005F4B75" w:rsidP="005F4B7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5F8E94A8" w14:textId="77777777" w:rsidR="005F4B75" w:rsidRPr="006C1437" w:rsidRDefault="005F4B75" w:rsidP="005F4B7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BE9D2E2" w14:textId="77777777" w:rsidR="005F4B75" w:rsidRPr="006C1437" w:rsidRDefault="005F4B75" w:rsidP="005F4B75">
            <w:pPr>
              <w:pStyle w:val="TAC"/>
              <w:keepNext w:val="0"/>
            </w:pPr>
            <w:r w:rsidRPr="006C1437">
              <w:t>5</w:t>
            </w:r>
          </w:p>
        </w:tc>
      </w:tr>
      <w:tr w:rsidR="005F4B75" w:rsidRPr="006C1437" w14:paraId="66729644"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09FABB58" w14:textId="77777777" w:rsidR="005F4B75" w:rsidRPr="006C1437" w:rsidRDefault="005F4B75" w:rsidP="005F4B75">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2F1CF85" w14:textId="77777777" w:rsidR="005F4B75" w:rsidRPr="006C1437" w:rsidRDefault="005F4B75" w:rsidP="005F4B7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1B31621" w14:textId="77777777" w:rsidR="005F4B75" w:rsidRPr="006C1437" w:rsidRDefault="005F4B75" w:rsidP="005F4B7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0E64D0B9" w14:textId="77777777" w:rsidR="005F4B75" w:rsidRPr="006C1437" w:rsidRDefault="005F4B75" w:rsidP="005F4B75">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4CA80FCA" w14:textId="77777777" w:rsidR="005F4B75" w:rsidRPr="006C1437" w:rsidRDefault="005F4B75" w:rsidP="005F4B75">
            <w:pPr>
              <w:pStyle w:val="TAC"/>
              <w:keepNext w:val="0"/>
            </w:pPr>
            <w:r w:rsidRPr="006C1437">
              <w:t>0</w:t>
            </w:r>
          </w:p>
        </w:tc>
      </w:tr>
      <w:tr w:rsidR="005F4B75" w:rsidRPr="006C1437" w14:paraId="1DCF2828" w14:textId="77777777" w:rsidTr="005F4B75">
        <w:trPr>
          <w:jc w:val="center"/>
        </w:trPr>
        <w:tc>
          <w:tcPr>
            <w:tcW w:w="1819" w:type="dxa"/>
            <w:vMerge w:val="restart"/>
            <w:tcBorders>
              <w:top w:val="single" w:sz="4" w:space="0" w:color="auto"/>
              <w:left w:val="single" w:sz="4" w:space="0" w:color="auto"/>
              <w:right w:val="single" w:sz="4" w:space="0" w:color="auto"/>
            </w:tcBorders>
            <w:vAlign w:val="center"/>
          </w:tcPr>
          <w:p w14:paraId="54FB9F65" w14:textId="77777777" w:rsidR="005F4B75" w:rsidRPr="006C1437" w:rsidRDefault="005F4B75" w:rsidP="005F4B75">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41EC6B9" w14:textId="77777777" w:rsidR="005F4B75" w:rsidRPr="006C1437" w:rsidRDefault="005F4B75" w:rsidP="005F4B7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BA89AA" w14:textId="77777777" w:rsidR="005F4B75" w:rsidRPr="006C1437" w:rsidRDefault="005F4B75" w:rsidP="005F4B7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E400C28" w14:textId="77777777" w:rsidR="005F4B75" w:rsidRPr="006C1437" w:rsidRDefault="005F4B75" w:rsidP="005F4B75">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7A1F4CB8" w14:textId="77777777" w:rsidR="005F4B75" w:rsidRPr="006C1437" w:rsidRDefault="005F4B75" w:rsidP="005F4B75">
            <w:pPr>
              <w:pStyle w:val="TAC"/>
              <w:keepNext w:val="0"/>
            </w:pPr>
            <w:r w:rsidRPr="006C1437">
              <w:t>0</w:t>
            </w:r>
          </w:p>
        </w:tc>
      </w:tr>
      <w:tr w:rsidR="005F4B75" w:rsidRPr="006C1437" w14:paraId="79759530" w14:textId="77777777" w:rsidTr="005F4B75">
        <w:trPr>
          <w:jc w:val="center"/>
        </w:trPr>
        <w:tc>
          <w:tcPr>
            <w:tcW w:w="1819" w:type="dxa"/>
            <w:vMerge/>
            <w:tcBorders>
              <w:left w:val="single" w:sz="4" w:space="0" w:color="auto"/>
              <w:right w:val="single" w:sz="4" w:space="0" w:color="auto"/>
            </w:tcBorders>
          </w:tcPr>
          <w:p w14:paraId="2F443D01" w14:textId="77777777" w:rsidR="005F4B75" w:rsidRPr="006C1437" w:rsidRDefault="005F4B75" w:rsidP="005F4B7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7E52B39" w14:textId="77777777" w:rsidR="005F4B75" w:rsidRPr="006C1437" w:rsidRDefault="005F4B75" w:rsidP="005F4B75">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DB81E12" w14:textId="77777777" w:rsidR="005F4B75" w:rsidRPr="006C1437" w:rsidRDefault="005F4B75" w:rsidP="005F4B75">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7B6675BF" w14:textId="77777777" w:rsidR="005F4B75" w:rsidRPr="006C1437" w:rsidRDefault="005F4B75" w:rsidP="005F4B75">
            <w:pPr>
              <w:pStyle w:val="TAC"/>
              <w:keepNext w:val="0"/>
            </w:pPr>
          </w:p>
        </w:tc>
        <w:tc>
          <w:tcPr>
            <w:tcW w:w="481" w:type="dxa"/>
            <w:vMerge/>
            <w:tcBorders>
              <w:left w:val="single" w:sz="4" w:space="0" w:color="auto"/>
              <w:right w:val="single" w:sz="4" w:space="0" w:color="auto"/>
            </w:tcBorders>
          </w:tcPr>
          <w:p w14:paraId="24C01F18" w14:textId="77777777" w:rsidR="005F4B75" w:rsidRPr="006C1437" w:rsidRDefault="005F4B75" w:rsidP="005F4B75">
            <w:pPr>
              <w:pStyle w:val="TAC"/>
              <w:keepNext w:val="0"/>
            </w:pPr>
          </w:p>
        </w:tc>
      </w:tr>
      <w:tr w:rsidR="005F4B75" w:rsidRPr="006C1437" w14:paraId="4D613F18" w14:textId="77777777" w:rsidTr="005F4B75">
        <w:trPr>
          <w:jc w:val="center"/>
        </w:trPr>
        <w:tc>
          <w:tcPr>
            <w:tcW w:w="1819" w:type="dxa"/>
            <w:vMerge/>
            <w:tcBorders>
              <w:left w:val="single" w:sz="4" w:space="0" w:color="auto"/>
              <w:bottom w:val="single" w:sz="4" w:space="0" w:color="auto"/>
              <w:right w:val="single" w:sz="4" w:space="0" w:color="auto"/>
            </w:tcBorders>
          </w:tcPr>
          <w:p w14:paraId="2EE9387E" w14:textId="77777777" w:rsidR="005F4B75" w:rsidRPr="006C1437" w:rsidRDefault="005F4B75" w:rsidP="005F4B7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428FC89" w14:textId="77777777" w:rsidR="005F4B75" w:rsidRPr="006C1437" w:rsidRDefault="005F4B75" w:rsidP="005F4B75">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36CE789" w14:textId="77777777" w:rsidR="005F4B75" w:rsidRPr="006C1437" w:rsidRDefault="005F4B75" w:rsidP="005F4B7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33FB75D2" w14:textId="77777777" w:rsidR="005F4B75" w:rsidRPr="006C1437" w:rsidRDefault="005F4B75" w:rsidP="005F4B75">
            <w:pPr>
              <w:pStyle w:val="TAC"/>
              <w:keepNext w:val="0"/>
            </w:pPr>
          </w:p>
        </w:tc>
        <w:tc>
          <w:tcPr>
            <w:tcW w:w="481" w:type="dxa"/>
            <w:vMerge/>
            <w:tcBorders>
              <w:left w:val="single" w:sz="4" w:space="0" w:color="auto"/>
              <w:bottom w:val="single" w:sz="4" w:space="0" w:color="auto"/>
              <w:right w:val="single" w:sz="4" w:space="0" w:color="auto"/>
            </w:tcBorders>
          </w:tcPr>
          <w:p w14:paraId="50E3C74A" w14:textId="77777777" w:rsidR="005F4B75" w:rsidRPr="006C1437" w:rsidRDefault="005F4B75" w:rsidP="005F4B75">
            <w:pPr>
              <w:pStyle w:val="TAC"/>
              <w:keepNext w:val="0"/>
            </w:pPr>
          </w:p>
        </w:tc>
      </w:tr>
      <w:tr w:rsidR="005F4B75" w:rsidRPr="006C1437" w14:paraId="66E5E052"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26BE5410" w14:textId="77777777" w:rsidR="005F4B75" w:rsidRPr="006C1437" w:rsidRDefault="005F4B75" w:rsidP="005F4B75">
            <w:pPr>
              <w:pStyle w:val="TAL"/>
            </w:pPr>
            <w:bookmarkStart w:id="33" w:name="MCCQCTEMPBM_00000141" w:colFirst="2" w:colLast="2"/>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EABA334" w14:textId="77777777" w:rsidR="005F4B75" w:rsidRPr="006C1437" w:rsidRDefault="005F4B75" w:rsidP="005F4B75">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9A10756" w14:textId="77777777" w:rsidR="005F4B75" w:rsidRPr="006C1437" w:rsidRDefault="005F4B75" w:rsidP="005F4B75">
            <w:pPr>
              <w:pStyle w:val="TAL"/>
            </w:pPr>
            <w:r w:rsidRPr="006C1437">
              <w:t>Applicable</w:t>
            </w:r>
            <w:r>
              <w:t xml:space="preserve"> </w:t>
            </w:r>
            <w:r w:rsidRPr="006C1437">
              <w:t>flags</w:t>
            </w:r>
            <w:r>
              <w:t xml:space="preserve"> </w:t>
            </w:r>
            <w:r w:rsidRPr="006C1437">
              <w:t>are:</w:t>
            </w:r>
          </w:p>
          <w:p w14:paraId="41A35B6A" w14:textId="77777777" w:rsidR="005F4B75" w:rsidRPr="006C1437" w:rsidRDefault="005F4B75" w:rsidP="00BF7CF5">
            <w:pPr>
              <w:pStyle w:val="B1"/>
              <w:numPr>
                <w:ilvl w:val="0"/>
                <w:numId w:val="5"/>
              </w:numPr>
              <w:overflowPunct w:val="0"/>
              <w:autoSpaceDE w:val="0"/>
              <w:autoSpaceDN w:val="0"/>
              <w:adjustRightInd w:val="0"/>
              <w:textAlignment w:val="baseline"/>
            </w:pPr>
            <w:bookmarkStart w:id="34" w:name="_PERM_MCCTEMPBM_CRPT88410109___1"/>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proofErr w:type="gramStart"/>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w:t>
            </w:r>
            <w:proofErr w:type="gramEnd"/>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bookmarkEnd w:id="34"/>
          </w:p>
        </w:tc>
        <w:tc>
          <w:tcPr>
            <w:tcW w:w="1530" w:type="dxa"/>
            <w:tcBorders>
              <w:top w:val="single" w:sz="4" w:space="0" w:color="auto"/>
              <w:left w:val="single" w:sz="4" w:space="0" w:color="auto"/>
              <w:bottom w:val="single" w:sz="4" w:space="0" w:color="auto"/>
              <w:right w:val="single" w:sz="4" w:space="0" w:color="auto"/>
            </w:tcBorders>
          </w:tcPr>
          <w:p w14:paraId="32F6BDF0" w14:textId="77777777" w:rsidR="005F4B75" w:rsidRPr="006C1437" w:rsidRDefault="005F4B75" w:rsidP="005F4B75">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3EE15E27" w14:textId="77777777" w:rsidR="005F4B75" w:rsidRPr="006C1437" w:rsidRDefault="005F4B75" w:rsidP="005F4B75">
            <w:pPr>
              <w:pStyle w:val="TAC"/>
            </w:pPr>
            <w:r w:rsidRPr="006C1437">
              <w:t>0</w:t>
            </w:r>
          </w:p>
        </w:tc>
      </w:tr>
      <w:bookmarkEnd w:id="33"/>
      <w:tr w:rsidR="005F4B75" w:rsidRPr="006C1437" w14:paraId="73CC51D0"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1BDBA80C" w14:textId="77777777" w:rsidR="005F4B75" w:rsidRPr="006C1437" w:rsidRDefault="005F4B75" w:rsidP="005F4B75">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4CA8A4F" w14:textId="77777777" w:rsidR="005F4B75" w:rsidRPr="006C1437" w:rsidRDefault="005F4B75" w:rsidP="005F4B7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928CA25" w14:textId="77777777" w:rsidR="005F4B75" w:rsidRPr="006C1437" w:rsidRDefault="005F4B75" w:rsidP="005F4B7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2CDFD84A" w14:textId="77777777" w:rsidR="005F4B75" w:rsidRPr="006C1437" w:rsidRDefault="005F4B75" w:rsidP="005F4B75">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227969A0" w14:textId="77777777" w:rsidR="005F4B75" w:rsidRPr="006C1437" w:rsidRDefault="005F4B75" w:rsidP="005F4B7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6D5D154" w14:textId="77777777" w:rsidR="005F4B75" w:rsidRPr="006C1437" w:rsidRDefault="005F4B75" w:rsidP="005F4B75">
            <w:pPr>
              <w:pStyle w:val="TAC"/>
            </w:pPr>
            <w:r w:rsidRPr="006C1437">
              <w:t>6</w:t>
            </w:r>
          </w:p>
        </w:tc>
      </w:tr>
      <w:tr w:rsidR="005F4B75" w:rsidRPr="006C1437" w14:paraId="58BDA784" w14:textId="77777777" w:rsidTr="005F4B7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06B91A7" w14:textId="77777777" w:rsidR="005F4B75" w:rsidRPr="006C1437" w:rsidRDefault="005F4B75" w:rsidP="005F4B75">
            <w:pPr>
              <w:pStyle w:val="TAN"/>
              <w:rPr>
                <w:lang w:eastAsia="zh-CN"/>
              </w:rPr>
            </w:pPr>
            <w:r w:rsidRPr="00DF645F">
              <w:rPr>
                <w:rFonts w:hint="eastAsia"/>
              </w:rPr>
              <w:t>NOTE</w:t>
            </w:r>
            <w:r w:rsidRPr="00DF645F">
              <w:t xml:space="preserve"> </w:t>
            </w:r>
            <w:r w:rsidRPr="00DF645F">
              <w:rPr>
                <w:rFonts w:hint="eastAsia"/>
              </w:rPr>
              <w:t>1:</w:t>
            </w:r>
            <w:r w:rsidRPr="00DF645F">
              <w:tab/>
            </w:r>
            <w:r w:rsidRPr="00DF645F">
              <w:rPr>
                <w:rFonts w:hint="eastAsia"/>
              </w:rPr>
              <w:t>According to 3GPP TS</w:t>
            </w:r>
            <w:r w:rsidRPr="00DF645F">
              <w:t> </w:t>
            </w:r>
            <w:r w:rsidRPr="00DF645F">
              <w:rPr>
                <w:rFonts w:hint="eastAsia"/>
              </w:rPr>
              <w:t>23.401</w:t>
            </w:r>
            <w:r w:rsidRPr="00DF645F">
              <w:t> [3] e.g. clause 5.5.1.2.2</w:t>
            </w:r>
            <w:r w:rsidRPr="00DF645F">
              <w:rPr>
                <w:rFonts w:hint="eastAsia"/>
              </w:rPr>
              <w:t xml:space="preserve"> </w:t>
            </w:r>
            <w:r w:rsidRPr="00DF645F">
              <w:t>"S1-based handover, normal"</w:t>
            </w:r>
            <w:r w:rsidRPr="00DF645F">
              <w:rPr>
                <w:rFonts w:hint="eastAsia"/>
              </w:rPr>
              <w:t xml:space="preserve"> and 3GPP TS</w:t>
            </w:r>
            <w:r w:rsidRPr="00DF645F">
              <w:t> </w:t>
            </w:r>
            <w:r w:rsidRPr="00DF645F">
              <w:rPr>
                <w:rFonts w:hint="eastAsia"/>
              </w:rPr>
              <w:t>23.060</w:t>
            </w:r>
            <w:r w:rsidRPr="00DF645F">
              <w:t> </w:t>
            </w:r>
            <w:r w:rsidRPr="00DF645F">
              <w:rPr>
                <w:rFonts w:hint="eastAsia"/>
              </w:rPr>
              <w:t xml:space="preserve">[35], during the handover procedure with an SGW </w:t>
            </w:r>
            <w:r w:rsidRPr="00DF645F">
              <w:t>change</w:t>
            </w:r>
            <w:r w:rsidRPr="00DF645F">
              <w:rPr>
                <w:rFonts w:hint="eastAsia"/>
              </w:rPr>
              <w:t>, except in the case of X2-handover</w:t>
            </w:r>
            <w:r w:rsidRPr="00DF645F">
              <w:rPr>
                <w:rFonts w:eastAsia="MS Mincho" w:hint="eastAsia"/>
              </w:rPr>
              <w:t xml:space="preserve"> </w:t>
            </w:r>
            <w:r w:rsidRPr="00DF645F">
              <w:t>(NOTE2 addresses X2 based HO with SGW change case)</w:t>
            </w:r>
            <w:r w:rsidRPr="00DF645F">
              <w:rPr>
                <w:rFonts w:hint="eastAsia"/>
              </w:rPr>
              <w:t xml:space="preserve">, </w:t>
            </w:r>
            <w:r w:rsidRPr="00DF645F">
              <w:t xml:space="preserve">the target MME/S4-SGSN initiates the Create Session Request/Response and Modify Bearer Request/Response </w:t>
            </w:r>
            <w:r w:rsidRPr="00DF645F">
              <w:rPr>
                <w:rFonts w:hint="eastAsia"/>
              </w:rPr>
              <w:t>procedures</w:t>
            </w:r>
            <w:r w:rsidRPr="00DF645F">
              <w:t xml:space="preserve"> one after the other. After receiving the "Bearer Context to be Created"</w:t>
            </w:r>
            <w:r w:rsidRPr="00DF645F">
              <w:rPr>
                <w:rFonts w:hint="eastAsia"/>
              </w:rPr>
              <w:t xml:space="preserve"> IEs</w:t>
            </w:r>
            <w:r w:rsidRPr="00DF645F">
              <w:t xml:space="preserve"> within Create Session Request</w:t>
            </w:r>
            <w:r w:rsidRPr="00DF645F">
              <w:rPr>
                <w:rFonts w:hint="eastAsia"/>
              </w:rPr>
              <w:t xml:space="preserve"> message</w:t>
            </w:r>
            <w:r w:rsidRPr="00DF645F">
              <w:t>, the SGW may not accept some of these bearers. The SGW however shall return all bearers with the "Bearer Context Created"</w:t>
            </w:r>
            <w:r w:rsidRPr="00DF645F">
              <w:rPr>
                <w:rFonts w:hint="eastAsia"/>
              </w:rPr>
              <w:t xml:space="preserve"> IEs</w:t>
            </w:r>
            <w:r w:rsidRPr="00DF645F">
              <w:t xml:space="preserve"> within Create Session Response</w:t>
            </w:r>
            <w:r w:rsidRPr="00DF645F">
              <w:rPr>
                <w:rFonts w:hint="eastAsia"/>
              </w:rPr>
              <w:t xml:space="preserve"> message</w:t>
            </w:r>
            <w:r w:rsidRPr="00DF645F">
              <w:t xml:space="preserve"> (this table), but with different Cause values. Bearers that were not accepted by the SGW shall have an appropriate rejection value in the Cause IE. T</w:t>
            </w:r>
            <w:r w:rsidRPr="00DF645F">
              <w:rPr>
                <w:rFonts w:hint="eastAsia"/>
              </w:rPr>
              <w:t xml:space="preserve">he target MME/S4-SGSN shall send these non-accepted bearers to the target SGW within the </w:t>
            </w:r>
            <w:r w:rsidRPr="00DF645F">
              <w:t>"</w:t>
            </w:r>
            <w:r w:rsidRPr="00DF645F">
              <w:rPr>
                <w:rFonts w:hint="eastAsia"/>
              </w:rPr>
              <w:t>Bearer Context to be removed</w:t>
            </w:r>
            <w:r w:rsidRPr="00DF645F">
              <w:t>"</w:t>
            </w:r>
            <w:r w:rsidRPr="00DF645F">
              <w:rPr>
                <w:rFonts w:hint="eastAsia"/>
              </w:rPr>
              <w:t xml:space="preserve"> IE in a subsequent Modify Bearer Request message. </w:t>
            </w:r>
            <w:r w:rsidRPr="00DF645F">
              <w:t xml:space="preserve">Therefore, </w:t>
            </w:r>
            <w:r w:rsidRPr="00DF645F">
              <w:rPr>
                <w:rFonts w:hint="eastAsia"/>
              </w:rPr>
              <w:t xml:space="preserve">the SGW </w:t>
            </w:r>
            <w:r w:rsidRPr="00DF645F">
              <w:t xml:space="preserve">shall </w:t>
            </w:r>
            <w:r w:rsidRPr="00DF645F">
              <w:rPr>
                <w:rFonts w:hint="eastAsia"/>
              </w:rPr>
              <w:t xml:space="preserve">allocate the DL S5/S8 SGW F-TEIDs </w:t>
            </w:r>
            <w:r w:rsidRPr="00DF645F">
              <w:t xml:space="preserve">also </w:t>
            </w:r>
            <w:r w:rsidRPr="00DF645F">
              <w:rPr>
                <w:rFonts w:hint="eastAsia"/>
              </w:rPr>
              <w:t xml:space="preserve">for the non-accepted bearers. </w:t>
            </w:r>
            <w:r w:rsidRPr="00DF645F">
              <w:t>MME/</w:t>
            </w:r>
            <w:r w:rsidRPr="00DF645F">
              <w:rPr>
                <w:rFonts w:hint="eastAsia"/>
              </w:rPr>
              <w:t>S4-</w:t>
            </w:r>
            <w:r w:rsidRPr="00DF645F">
              <w:t xml:space="preserve">SGSN </w:t>
            </w:r>
            <w:r w:rsidRPr="00DF645F">
              <w:rPr>
                <w:rFonts w:hint="eastAsia"/>
              </w:rPr>
              <w:t>should</w:t>
            </w:r>
            <w:r w:rsidRPr="00DF645F">
              <w:t xml:space="preserve"> remove </w:t>
            </w:r>
            <w:r w:rsidRPr="00DF645F">
              <w:rPr>
                <w:rFonts w:hint="eastAsia"/>
              </w:rPr>
              <w:t xml:space="preserve">all of the non-accepted bearers </w:t>
            </w:r>
            <w:r w:rsidRPr="00DF645F">
              <w:t xml:space="preserve">by separate procedures (e.g. an MME/S4-SGSN initiated Dedicated Bearer </w:t>
            </w:r>
            <w:r w:rsidRPr="00DF645F">
              <w:rPr>
                <w:rFonts w:hint="eastAsia"/>
              </w:rPr>
              <w:t>D</w:t>
            </w:r>
            <w:r w:rsidRPr="00DF645F">
              <w:t>eactivation procedure)</w:t>
            </w:r>
            <w:r w:rsidRPr="00DF645F">
              <w:rPr>
                <w:rFonts w:hint="eastAsia"/>
              </w:rPr>
              <w:t>.</w:t>
            </w:r>
          </w:p>
          <w:p w14:paraId="39BF5529" w14:textId="77777777" w:rsidR="005F4B75" w:rsidRPr="006C1437" w:rsidRDefault="005F4B75" w:rsidP="005F4B75">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clause </w:t>
            </w:r>
            <w:r w:rsidRPr="006C1437">
              <w:t>5.5.1</w:t>
            </w:r>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3GPP TS </w:t>
            </w:r>
            <w:r w:rsidRPr="006C1437">
              <w:rPr>
                <w:rFonts w:hint="eastAsia"/>
                <w:lang w:eastAsia="zh-CN"/>
              </w:rPr>
              <w:t>23.060</w:t>
            </w:r>
            <w:r>
              <w:rPr>
                <w:lang w:eastAsia="zh-CN"/>
              </w:rPr>
              <w:t>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7C32E726" w14:textId="77777777" w:rsidR="005F4B75" w:rsidRPr="006C1437" w:rsidRDefault="005F4B75" w:rsidP="005F4B75">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47DA9FA1" w14:textId="77777777" w:rsidR="005F4B75" w:rsidRPr="006C1437" w:rsidRDefault="005F4B75" w:rsidP="005F4B75">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292AC306" w14:textId="77777777" w:rsidR="005F4B75" w:rsidRPr="006C1437" w:rsidRDefault="005F4B75" w:rsidP="005F4B75">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888875B" w14:textId="77777777" w:rsidR="005F4B75" w:rsidRPr="006C1437" w:rsidRDefault="005F4B75" w:rsidP="005F4B75">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bookmarkEnd w:id="32"/>
    </w:tbl>
    <w:p w14:paraId="7ED05DA6" w14:textId="77777777" w:rsidR="005F4B75" w:rsidRPr="006C1437" w:rsidRDefault="005F4B75" w:rsidP="005F4B75"/>
    <w:p w14:paraId="1AA59C52" w14:textId="77777777" w:rsidR="005F4B75" w:rsidRPr="006C1437" w:rsidRDefault="005F4B75" w:rsidP="005F4B75">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F4B75" w:rsidRPr="006C1437" w14:paraId="32665DAA"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6AC8BC" w14:textId="77777777" w:rsidR="005F4B75" w:rsidRPr="006C1437" w:rsidRDefault="005F4B75" w:rsidP="005F4B75">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1A3B10F" w14:textId="77777777" w:rsidR="005F4B75" w:rsidRPr="006C1437" w:rsidRDefault="005F4B75" w:rsidP="005F4B75">
            <w:pPr>
              <w:pStyle w:val="TAC"/>
            </w:pPr>
          </w:p>
        </w:tc>
        <w:tc>
          <w:tcPr>
            <w:tcW w:w="4773" w:type="dxa"/>
            <w:tcBorders>
              <w:top w:val="single" w:sz="4" w:space="0" w:color="auto"/>
              <w:left w:val="nil"/>
              <w:bottom w:val="single" w:sz="4" w:space="0" w:color="auto"/>
              <w:right w:val="nil"/>
            </w:tcBorders>
            <w:shd w:val="clear" w:color="auto" w:fill="E0E0E0"/>
          </w:tcPr>
          <w:p w14:paraId="3FCC6158" w14:textId="77777777" w:rsidR="005F4B75" w:rsidRPr="006C1437" w:rsidRDefault="005F4B75" w:rsidP="005F4B75">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EBF3F18" w14:textId="77777777" w:rsidR="005F4B75" w:rsidRPr="006C1437" w:rsidRDefault="005F4B75" w:rsidP="005F4B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E43231" w14:textId="77777777" w:rsidR="005F4B75" w:rsidRPr="006C1437" w:rsidRDefault="005F4B75" w:rsidP="005F4B75">
            <w:pPr>
              <w:pStyle w:val="TAC"/>
            </w:pPr>
          </w:p>
        </w:tc>
      </w:tr>
      <w:tr w:rsidR="005F4B75" w:rsidRPr="006C1437" w14:paraId="09AB7F6F"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2410C3" w14:textId="77777777" w:rsidR="005F4B75" w:rsidRPr="006C1437" w:rsidRDefault="005F4B75" w:rsidP="005F4B7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EA3BFB0" w14:textId="77777777" w:rsidR="005F4B75" w:rsidRPr="006C1437" w:rsidRDefault="005F4B75" w:rsidP="005F4B75">
            <w:pPr>
              <w:pStyle w:val="TAC"/>
            </w:pPr>
          </w:p>
        </w:tc>
        <w:tc>
          <w:tcPr>
            <w:tcW w:w="4773" w:type="dxa"/>
            <w:tcBorders>
              <w:top w:val="single" w:sz="4" w:space="0" w:color="auto"/>
              <w:left w:val="nil"/>
              <w:bottom w:val="single" w:sz="4" w:space="0" w:color="auto"/>
              <w:right w:val="nil"/>
            </w:tcBorders>
            <w:shd w:val="clear" w:color="auto" w:fill="E0E0E0"/>
          </w:tcPr>
          <w:p w14:paraId="5AFD9B47" w14:textId="77777777" w:rsidR="005F4B75" w:rsidRPr="006C1437" w:rsidRDefault="005F4B75" w:rsidP="005F4B75">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4E3AD28D" w14:textId="77777777" w:rsidR="005F4B75" w:rsidRPr="006C1437" w:rsidRDefault="005F4B75" w:rsidP="005F4B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AC4A4F" w14:textId="77777777" w:rsidR="005F4B75" w:rsidRPr="006C1437" w:rsidRDefault="005F4B75" w:rsidP="005F4B75">
            <w:pPr>
              <w:pStyle w:val="TAC"/>
            </w:pPr>
          </w:p>
        </w:tc>
      </w:tr>
      <w:tr w:rsidR="005F4B75" w:rsidRPr="006C1437" w14:paraId="04AB106A"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448AC9" w14:textId="77777777" w:rsidR="005F4B75" w:rsidRPr="006C1437" w:rsidRDefault="005F4B75" w:rsidP="005F4B7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78D031B" w14:textId="77777777" w:rsidR="005F4B75" w:rsidRPr="006C1437" w:rsidRDefault="005F4B75" w:rsidP="005F4B75">
            <w:pPr>
              <w:pStyle w:val="TAC"/>
            </w:pPr>
          </w:p>
        </w:tc>
        <w:tc>
          <w:tcPr>
            <w:tcW w:w="4773" w:type="dxa"/>
            <w:tcBorders>
              <w:top w:val="single" w:sz="4" w:space="0" w:color="auto"/>
              <w:left w:val="nil"/>
              <w:bottom w:val="single" w:sz="4" w:space="0" w:color="auto"/>
              <w:right w:val="nil"/>
            </w:tcBorders>
            <w:shd w:val="clear" w:color="auto" w:fill="E0E0E0"/>
          </w:tcPr>
          <w:p w14:paraId="07BD0498" w14:textId="77777777" w:rsidR="005F4B75" w:rsidRPr="006C1437" w:rsidRDefault="005F4B75" w:rsidP="005F4B7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965F044" w14:textId="77777777" w:rsidR="005F4B75" w:rsidRPr="006C1437" w:rsidRDefault="005F4B75" w:rsidP="005F4B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6BF519E" w14:textId="77777777" w:rsidR="005F4B75" w:rsidRPr="006C1437" w:rsidRDefault="005F4B75" w:rsidP="005F4B75">
            <w:pPr>
              <w:pStyle w:val="TAC"/>
            </w:pPr>
          </w:p>
        </w:tc>
      </w:tr>
      <w:tr w:rsidR="005F4B75" w:rsidRPr="006C1437" w14:paraId="4D248C26"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31A16935" w14:textId="77777777" w:rsidR="005F4B75" w:rsidRPr="006C1437" w:rsidRDefault="005F4B75" w:rsidP="005F4B7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84DE0A9" w14:textId="77777777" w:rsidR="005F4B75" w:rsidRPr="006C1437" w:rsidRDefault="005F4B75" w:rsidP="005F4B7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EB07507" w14:textId="77777777" w:rsidR="005F4B75" w:rsidRPr="006C1437" w:rsidRDefault="005F4B75" w:rsidP="005F4B7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286923D" w14:textId="77777777" w:rsidR="005F4B75" w:rsidRPr="006C1437" w:rsidRDefault="005F4B75" w:rsidP="005F4B7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FA52261" w14:textId="77777777" w:rsidR="005F4B75" w:rsidRPr="006C1437" w:rsidRDefault="005F4B75" w:rsidP="005F4B75">
            <w:pPr>
              <w:pStyle w:val="TAH"/>
            </w:pPr>
            <w:r w:rsidRPr="006C1437">
              <w:t>Ins.</w:t>
            </w:r>
          </w:p>
        </w:tc>
      </w:tr>
      <w:tr w:rsidR="005F4B75" w:rsidRPr="006C1437" w14:paraId="457F9A57"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0E216E64" w14:textId="77777777" w:rsidR="005F4B75" w:rsidRPr="006C1437" w:rsidRDefault="005F4B75" w:rsidP="005F4B7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394AAFA" w14:textId="77777777" w:rsidR="005F4B75" w:rsidRPr="006C1437" w:rsidRDefault="005F4B75" w:rsidP="005F4B7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96FF895" w14:textId="77777777" w:rsidR="005F4B75" w:rsidRPr="006C1437" w:rsidRDefault="005F4B75" w:rsidP="005F4B75">
            <w:pPr>
              <w:pStyle w:val="TAL"/>
            </w:pPr>
          </w:p>
        </w:tc>
        <w:tc>
          <w:tcPr>
            <w:tcW w:w="1530" w:type="dxa"/>
            <w:tcBorders>
              <w:top w:val="single" w:sz="4" w:space="0" w:color="auto"/>
              <w:left w:val="single" w:sz="4" w:space="0" w:color="auto"/>
              <w:bottom w:val="single" w:sz="4" w:space="0" w:color="auto"/>
              <w:right w:val="single" w:sz="4" w:space="0" w:color="auto"/>
            </w:tcBorders>
          </w:tcPr>
          <w:p w14:paraId="07A05C13" w14:textId="77777777" w:rsidR="005F4B75" w:rsidRPr="006C1437" w:rsidRDefault="005F4B75" w:rsidP="005F4B75">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DF9069E" w14:textId="77777777" w:rsidR="005F4B75" w:rsidRPr="006C1437" w:rsidRDefault="005F4B75" w:rsidP="005F4B75">
            <w:pPr>
              <w:pStyle w:val="TAC"/>
            </w:pPr>
            <w:r w:rsidRPr="006C1437">
              <w:t>0</w:t>
            </w:r>
          </w:p>
        </w:tc>
      </w:tr>
      <w:tr w:rsidR="005F4B75" w:rsidRPr="006C1437" w14:paraId="516B3DA4"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4B50C542" w14:textId="77777777" w:rsidR="005F4B75" w:rsidRPr="006C1437" w:rsidRDefault="005F4B75" w:rsidP="005F4B75">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4AC6404" w14:textId="77777777" w:rsidR="005F4B75" w:rsidRPr="006C1437" w:rsidRDefault="005F4B75" w:rsidP="005F4B7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485F500" w14:textId="77777777" w:rsidR="005F4B75" w:rsidRPr="006C1437" w:rsidRDefault="005F4B75" w:rsidP="005F4B75">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7214CB1A" w14:textId="77777777" w:rsidR="005F4B75" w:rsidRPr="006C1437" w:rsidRDefault="005F4B75" w:rsidP="005F4B75">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2C096F0" w14:textId="77777777" w:rsidR="005F4B75" w:rsidRPr="006C1437" w:rsidRDefault="005F4B75" w:rsidP="005F4B75">
            <w:pPr>
              <w:pStyle w:val="TAC"/>
            </w:pPr>
            <w:r w:rsidRPr="006C1437">
              <w:t>0</w:t>
            </w:r>
          </w:p>
        </w:tc>
      </w:tr>
    </w:tbl>
    <w:p w14:paraId="1A28AF39" w14:textId="77777777" w:rsidR="005F4B75" w:rsidRPr="006C1437" w:rsidRDefault="005F4B75" w:rsidP="005F4B75"/>
    <w:p w14:paraId="25D6CDBD" w14:textId="77777777" w:rsidR="005F4B75" w:rsidRPr="006C1437" w:rsidRDefault="005F4B75" w:rsidP="005F4B75">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F4B75" w:rsidRPr="006C1437" w14:paraId="6B76FE99"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9F8FB2" w14:textId="77777777" w:rsidR="005F4B75" w:rsidRPr="006C1437" w:rsidRDefault="005F4B75" w:rsidP="005F4B7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05876CE" w14:textId="77777777" w:rsidR="005F4B75" w:rsidRPr="006C1437" w:rsidRDefault="005F4B75" w:rsidP="005F4B75">
            <w:pPr>
              <w:pStyle w:val="TAC"/>
            </w:pPr>
          </w:p>
        </w:tc>
        <w:tc>
          <w:tcPr>
            <w:tcW w:w="4773" w:type="dxa"/>
            <w:tcBorders>
              <w:top w:val="single" w:sz="4" w:space="0" w:color="auto"/>
              <w:left w:val="nil"/>
              <w:bottom w:val="single" w:sz="4" w:space="0" w:color="auto"/>
              <w:right w:val="nil"/>
            </w:tcBorders>
            <w:shd w:val="clear" w:color="auto" w:fill="E0E0E0"/>
          </w:tcPr>
          <w:p w14:paraId="6CD2A030" w14:textId="77777777" w:rsidR="005F4B75" w:rsidRPr="006C1437" w:rsidRDefault="005F4B75" w:rsidP="005F4B75">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7584C18" w14:textId="77777777" w:rsidR="005F4B75" w:rsidRPr="006C1437" w:rsidRDefault="005F4B75" w:rsidP="005F4B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6C1BE5" w14:textId="77777777" w:rsidR="005F4B75" w:rsidRPr="006C1437" w:rsidRDefault="005F4B75" w:rsidP="005F4B75">
            <w:pPr>
              <w:pStyle w:val="TAC"/>
            </w:pPr>
          </w:p>
        </w:tc>
      </w:tr>
      <w:tr w:rsidR="005F4B75" w:rsidRPr="006C1437" w14:paraId="765293D1"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122EB0" w14:textId="77777777" w:rsidR="005F4B75" w:rsidRPr="006C1437" w:rsidRDefault="005F4B75" w:rsidP="005F4B7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7960090" w14:textId="77777777" w:rsidR="005F4B75" w:rsidRPr="006C1437" w:rsidRDefault="005F4B75" w:rsidP="005F4B75">
            <w:pPr>
              <w:pStyle w:val="TAC"/>
            </w:pPr>
          </w:p>
        </w:tc>
        <w:tc>
          <w:tcPr>
            <w:tcW w:w="4773" w:type="dxa"/>
            <w:tcBorders>
              <w:top w:val="single" w:sz="4" w:space="0" w:color="auto"/>
              <w:left w:val="nil"/>
              <w:bottom w:val="single" w:sz="4" w:space="0" w:color="auto"/>
              <w:right w:val="nil"/>
            </w:tcBorders>
            <w:shd w:val="clear" w:color="auto" w:fill="E0E0E0"/>
          </w:tcPr>
          <w:p w14:paraId="20A05A00" w14:textId="77777777" w:rsidR="005F4B75" w:rsidRPr="006C1437" w:rsidRDefault="005F4B75" w:rsidP="005F4B7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2A962A1" w14:textId="77777777" w:rsidR="005F4B75" w:rsidRPr="006C1437" w:rsidRDefault="005F4B75" w:rsidP="005F4B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398FE7" w14:textId="77777777" w:rsidR="005F4B75" w:rsidRPr="006C1437" w:rsidRDefault="005F4B75" w:rsidP="005F4B75">
            <w:pPr>
              <w:pStyle w:val="TAC"/>
            </w:pPr>
          </w:p>
        </w:tc>
      </w:tr>
      <w:tr w:rsidR="005F4B75" w:rsidRPr="006C1437" w14:paraId="06D9841D"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FD9F5A" w14:textId="77777777" w:rsidR="005F4B75" w:rsidRPr="006C1437" w:rsidRDefault="005F4B75" w:rsidP="005F4B7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4D7253A" w14:textId="77777777" w:rsidR="005F4B75" w:rsidRPr="006C1437" w:rsidRDefault="005F4B75" w:rsidP="005F4B75">
            <w:pPr>
              <w:pStyle w:val="TAC"/>
            </w:pPr>
          </w:p>
        </w:tc>
        <w:tc>
          <w:tcPr>
            <w:tcW w:w="4773" w:type="dxa"/>
            <w:tcBorders>
              <w:top w:val="single" w:sz="4" w:space="0" w:color="auto"/>
              <w:left w:val="nil"/>
              <w:bottom w:val="single" w:sz="4" w:space="0" w:color="auto"/>
              <w:right w:val="nil"/>
            </w:tcBorders>
            <w:shd w:val="clear" w:color="auto" w:fill="E0E0E0"/>
          </w:tcPr>
          <w:p w14:paraId="1CBBDA45" w14:textId="77777777" w:rsidR="005F4B75" w:rsidRPr="006C1437" w:rsidRDefault="005F4B75" w:rsidP="005F4B7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DB14562" w14:textId="77777777" w:rsidR="005F4B75" w:rsidRPr="006C1437" w:rsidRDefault="005F4B75" w:rsidP="005F4B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BFA2E8" w14:textId="77777777" w:rsidR="005F4B75" w:rsidRPr="006C1437" w:rsidRDefault="005F4B75" w:rsidP="005F4B75">
            <w:pPr>
              <w:pStyle w:val="TAC"/>
            </w:pPr>
          </w:p>
        </w:tc>
      </w:tr>
      <w:tr w:rsidR="005F4B75" w:rsidRPr="006C1437" w14:paraId="11BC0BFD"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61ADFA3D" w14:textId="77777777" w:rsidR="005F4B75" w:rsidRPr="006C1437" w:rsidRDefault="005F4B75" w:rsidP="005F4B7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A65EEB8" w14:textId="77777777" w:rsidR="005F4B75" w:rsidRPr="006C1437" w:rsidRDefault="005F4B75" w:rsidP="005F4B7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383ECA5" w14:textId="77777777" w:rsidR="005F4B75" w:rsidRPr="006C1437" w:rsidRDefault="005F4B75" w:rsidP="005F4B7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71A740B" w14:textId="77777777" w:rsidR="005F4B75" w:rsidRPr="006C1437" w:rsidRDefault="005F4B75" w:rsidP="005F4B7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E2BEBC" w14:textId="77777777" w:rsidR="005F4B75" w:rsidRPr="006C1437" w:rsidRDefault="005F4B75" w:rsidP="005F4B75">
            <w:pPr>
              <w:pStyle w:val="TAH"/>
            </w:pPr>
            <w:r w:rsidRPr="006C1437">
              <w:t>Ins.</w:t>
            </w:r>
          </w:p>
        </w:tc>
      </w:tr>
      <w:tr w:rsidR="005F4B75" w:rsidRPr="006C1437" w14:paraId="5EA4E172"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7624ACA4" w14:textId="77777777" w:rsidR="005F4B75" w:rsidRPr="006C1437" w:rsidRDefault="005F4B75" w:rsidP="005F4B75">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8001792" w14:textId="77777777" w:rsidR="005F4B75" w:rsidRPr="006C1437" w:rsidRDefault="005F4B75" w:rsidP="005F4B7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6952FF4" w14:textId="77777777" w:rsidR="005F4B75" w:rsidRPr="006C1437" w:rsidRDefault="005F4B75" w:rsidP="005F4B75">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45D7D7C" w14:textId="77777777" w:rsidR="005F4B75" w:rsidRPr="006C1437" w:rsidRDefault="005F4B75" w:rsidP="005F4B75">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1A3A95B" w14:textId="77777777" w:rsidR="005F4B75" w:rsidRPr="006C1437" w:rsidRDefault="005F4B75" w:rsidP="005F4B75">
            <w:pPr>
              <w:pStyle w:val="TAC"/>
            </w:pPr>
            <w:r w:rsidRPr="006C1437">
              <w:t>0</w:t>
            </w:r>
          </w:p>
        </w:tc>
      </w:tr>
      <w:tr w:rsidR="005F4B75" w:rsidRPr="006C1437" w14:paraId="26C5C6FC"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7669C700" w14:textId="77777777" w:rsidR="005F4B75" w:rsidRPr="006C1437" w:rsidRDefault="005F4B75" w:rsidP="005F4B75">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3043D1D" w14:textId="77777777" w:rsidR="005F4B75" w:rsidRPr="006C1437" w:rsidRDefault="005F4B75" w:rsidP="005F4B7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4A973F3" w14:textId="77777777" w:rsidR="005F4B75" w:rsidRPr="006C1437" w:rsidRDefault="005F4B75" w:rsidP="005F4B75">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3D21921" w14:textId="77777777" w:rsidR="005F4B75" w:rsidRPr="006C1437" w:rsidRDefault="005F4B75" w:rsidP="005F4B75">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E1AD763" w14:textId="77777777" w:rsidR="005F4B75" w:rsidRPr="006C1437" w:rsidRDefault="005F4B75" w:rsidP="005F4B75">
            <w:pPr>
              <w:pStyle w:val="TAC"/>
            </w:pPr>
            <w:r w:rsidRPr="006C1437">
              <w:t>0</w:t>
            </w:r>
          </w:p>
        </w:tc>
      </w:tr>
      <w:tr w:rsidR="005F4B75" w:rsidRPr="006C1437" w14:paraId="17ACEF05"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0C6F791B" w14:textId="77777777" w:rsidR="005F4B75" w:rsidRPr="006C1437" w:rsidRDefault="005F4B75" w:rsidP="005F4B75">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2B85C632" w14:textId="77777777" w:rsidR="005F4B75" w:rsidRPr="006C1437" w:rsidRDefault="005F4B75" w:rsidP="005F4B7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6112748" w14:textId="77777777" w:rsidR="005F4B75" w:rsidRPr="006C1437" w:rsidRDefault="005F4B75" w:rsidP="005F4B75">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1B1CDB10" w14:textId="77777777" w:rsidR="005F4B75" w:rsidRPr="006C1437" w:rsidRDefault="005F4B75" w:rsidP="005F4B75">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3D0CA97D" w14:textId="77777777" w:rsidR="005F4B75" w:rsidRPr="006C1437" w:rsidRDefault="005F4B75" w:rsidP="005F4B75">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9CEEE7D" w14:textId="77777777" w:rsidR="005F4B75" w:rsidRPr="006C1437" w:rsidRDefault="005F4B75" w:rsidP="005F4B7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29FEF3B" w14:textId="77777777" w:rsidR="005F4B75" w:rsidRPr="006C1437" w:rsidRDefault="005F4B75" w:rsidP="005F4B75">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CA9584A" w14:textId="77777777" w:rsidR="005F4B75" w:rsidRPr="006C1437" w:rsidRDefault="005F4B75" w:rsidP="005F4B75">
            <w:pPr>
              <w:pStyle w:val="TAC"/>
            </w:pPr>
            <w:r w:rsidRPr="006C1437">
              <w:t>0</w:t>
            </w:r>
          </w:p>
        </w:tc>
      </w:tr>
      <w:tr w:rsidR="005F4B75" w:rsidRPr="006C1437" w14:paraId="05FC123F" w14:textId="77777777" w:rsidTr="005F4B7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05A5F04" w14:textId="77777777" w:rsidR="005F4B75" w:rsidRPr="006C1437" w:rsidRDefault="005F4B75" w:rsidP="005F4B75">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2549CAE" w14:textId="77777777" w:rsidR="005F4B75" w:rsidRPr="006C1437" w:rsidRDefault="005F4B75" w:rsidP="005F4B75"/>
    <w:p w14:paraId="730B95FA" w14:textId="77777777" w:rsidR="005F4B75" w:rsidRPr="006C1437" w:rsidRDefault="005F4B75" w:rsidP="005F4B75">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F4B75" w:rsidRPr="006C1437" w14:paraId="07D113ED"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857EB3" w14:textId="77777777" w:rsidR="005F4B75" w:rsidRPr="006C1437" w:rsidRDefault="005F4B75" w:rsidP="005F4B7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25A5BA5" w14:textId="77777777" w:rsidR="005F4B75" w:rsidRPr="006C1437" w:rsidRDefault="005F4B75" w:rsidP="005F4B75">
            <w:pPr>
              <w:pStyle w:val="TAC"/>
            </w:pPr>
          </w:p>
        </w:tc>
        <w:tc>
          <w:tcPr>
            <w:tcW w:w="4773" w:type="dxa"/>
            <w:tcBorders>
              <w:top w:val="single" w:sz="4" w:space="0" w:color="auto"/>
              <w:left w:val="nil"/>
              <w:bottom w:val="single" w:sz="4" w:space="0" w:color="auto"/>
              <w:right w:val="nil"/>
            </w:tcBorders>
            <w:shd w:val="clear" w:color="auto" w:fill="E0E0E0"/>
          </w:tcPr>
          <w:p w14:paraId="5F7A6869" w14:textId="77777777" w:rsidR="005F4B75" w:rsidRPr="006C1437" w:rsidRDefault="005F4B75" w:rsidP="005F4B75">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6046913" w14:textId="77777777" w:rsidR="005F4B75" w:rsidRPr="006C1437" w:rsidRDefault="005F4B75" w:rsidP="005F4B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3FE215" w14:textId="77777777" w:rsidR="005F4B75" w:rsidRPr="006C1437" w:rsidRDefault="005F4B75" w:rsidP="005F4B75">
            <w:pPr>
              <w:pStyle w:val="TAC"/>
            </w:pPr>
          </w:p>
        </w:tc>
      </w:tr>
      <w:tr w:rsidR="005F4B75" w:rsidRPr="006C1437" w14:paraId="1E94E0BE"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F62BD5" w14:textId="77777777" w:rsidR="005F4B75" w:rsidRPr="006C1437" w:rsidRDefault="005F4B75" w:rsidP="005F4B7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0FC882F" w14:textId="77777777" w:rsidR="005F4B75" w:rsidRPr="006C1437" w:rsidRDefault="005F4B75" w:rsidP="005F4B75">
            <w:pPr>
              <w:pStyle w:val="TAC"/>
            </w:pPr>
          </w:p>
        </w:tc>
        <w:tc>
          <w:tcPr>
            <w:tcW w:w="4773" w:type="dxa"/>
            <w:tcBorders>
              <w:top w:val="single" w:sz="4" w:space="0" w:color="auto"/>
              <w:left w:val="nil"/>
              <w:bottom w:val="single" w:sz="4" w:space="0" w:color="auto"/>
              <w:right w:val="nil"/>
            </w:tcBorders>
            <w:shd w:val="clear" w:color="auto" w:fill="E0E0E0"/>
          </w:tcPr>
          <w:p w14:paraId="03014C05" w14:textId="77777777" w:rsidR="005F4B75" w:rsidRPr="006C1437" w:rsidRDefault="005F4B75" w:rsidP="005F4B7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3CE003B" w14:textId="77777777" w:rsidR="005F4B75" w:rsidRPr="006C1437" w:rsidRDefault="005F4B75" w:rsidP="005F4B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0EBBBEA" w14:textId="77777777" w:rsidR="005F4B75" w:rsidRPr="006C1437" w:rsidRDefault="005F4B75" w:rsidP="005F4B75">
            <w:pPr>
              <w:pStyle w:val="TAC"/>
            </w:pPr>
          </w:p>
        </w:tc>
      </w:tr>
      <w:tr w:rsidR="005F4B75" w:rsidRPr="006C1437" w14:paraId="36F4EF8E"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7E9FAE" w14:textId="77777777" w:rsidR="005F4B75" w:rsidRPr="006C1437" w:rsidRDefault="005F4B75" w:rsidP="005F4B7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4C0BB11" w14:textId="77777777" w:rsidR="005F4B75" w:rsidRPr="006C1437" w:rsidRDefault="005F4B75" w:rsidP="005F4B75">
            <w:pPr>
              <w:pStyle w:val="TAC"/>
            </w:pPr>
          </w:p>
        </w:tc>
        <w:tc>
          <w:tcPr>
            <w:tcW w:w="4773" w:type="dxa"/>
            <w:tcBorders>
              <w:top w:val="single" w:sz="4" w:space="0" w:color="auto"/>
              <w:left w:val="nil"/>
              <w:bottom w:val="single" w:sz="4" w:space="0" w:color="auto"/>
              <w:right w:val="nil"/>
            </w:tcBorders>
            <w:shd w:val="clear" w:color="auto" w:fill="E0E0E0"/>
          </w:tcPr>
          <w:p w14:paraId="10D54163" w14:textId="77777777" w:rsidR="005F4B75" w:rsidRPr="006C1437" w:rsidRDefault="005F4B75" w:rsidP="005F4B7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03A2E02" w14:textId="77777777" w:rsidR="005F4B75" w:rsidRPr="006C1437" w:rsidRDefault="005F4B75" w:rsidP="005F4B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03E1A9" w14:textId="77777777" w:rsidR="005F4B75" w:rsidRPr="006C1437" w:rsidRDefault="005F4B75" w:rsidP="005F4B75">
            <w:pPr>
              <w:pStyle w:val="TAC"/>
            </w:pPr>
          </w:p>
        </w:tc>
      </w:tr>
      <w:tr w:rsidR="005F4B75" w:rsidRPr="006C1437" w14:paraId="2BFBF313"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6D96E849" w14:textId="77777777" w:rsidR="005F4B75" w:rsidRPr="006C1437" w:rsidRDefault="005F4B75" w:rsidP="005F4B7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5A2038" w14:textId="77777777" w:rsidR="005F4B75" w:rsidRPr="006C1437" w:rsidRDefault="005F4B75" w:rsidP="005F4B7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992ED2C" w14:textId="77777777" w:rsidR="005F4B75" w:rsidRPr="006C1437" w:rsidRDefault="005F4B75" w:rsidP="005F4B7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4A168E1" w14:textId="77777777" w:rsidR="005F4B75" w:rsidRPr="006C1437" w:rsidRDefault="005F4B75" w:rsidP="005F4B7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F416CE9" w14:textId="77777777" w:rsidR="005F4B75" w:rsidRPr="006C1437" w:rsidRDefault="005F4B75" w:rsidP="005F4B75">
            <w:pPr>
              <w:pStyle w:val="TAH"/>
            </w:pPr>
            <w:r w:rsidRPr="006C1437">
              <w:t>Ins.</w:t>
            </w:r>
          </w:p>
        </w:tc>
      </w:tr>
      <w:tr w:rsidR="005F4B75" w:rsidRPr="006C1437" w14:paraId="3F5BD8DB"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7BA8DDDD" w14:textId="77777777" w:rsidR="005F4B75" w:rsidRPr="006C1437" w:rsidRDefault="005F4B75" w:rsidP="005F4B75">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8546FCF" w14:textId="77777777" w:rsidR="005F4B75" w:rsidRPr="006C1437" w:rsidRDefault="005F4B75" w:rsidP="005F4B7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A5209E0" w14:textId="77777777" w:rsidR="005F4B75" w:rsidRPr="006C1437" w:rsidRDefault="005F4B75" w:rsidP="005F4B75">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851C0A0" w14:textId="77777777" w:rsidR="005F4B75" w:rsidRPr="006C1437" w:rsidRDefault="005F4B75" w:rsidP="005F4B75">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357837B" w14:textId="77777777" w:rsidR="005F4B75" w:rsidRPr="006C1437" w:rsidRDefault="005F4B75" w:rsidP="005F4B75">
            <w:pPr>
              <w:pStyle w:val="TAC"/>
            </w:pPr>
            <w:r w:rsidRPr="006C1437">
              <w:t>0</w:t>
            </w:r>
          </w:p>
        </w:tc>
      </w:tr>
      <w:tr w:rsidR="005F4B75" w:rsidRPr="006C1437" w14:paraId="0E16587B"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419B14DD" w14:textId="77777777" w:rsidR="005F4B75" w:rsidRPr="006C1437" w:rsidRDefault="005F4B75" w:rsidP="005F4B75">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57C2AD0" w14:textId="77777777" w:rsidR="005F4B75" w:rsidRPr="006C1437" w:rsidRDefault="005F4B75" w:rsidP="005F4B7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83672C" w14:textId="77777777" w:rsidR="005F4B75" w:rsidRPr="006C1437" w:rsidRDefault="005F4B75" w:rsidP="005F4B75">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719D555" w14:textId="77777777" w:rsidR="005F4B75" w:rsidRPr="006C1437" w:rsidRDefault="005F4B75" w:rsidP="005F4B75">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519E942" w14:textId="77777777" w:rsidR="005F4B75" w:rsidRPr="006C1437" w:rsidRDefault="005F4B75" w:rsidP="005F4B75">
            <w:pPr>
              <w:pStyle w:val="TAC"/>
            </w:pPr>
            <w:r w:rsidRPr="006C1437">
              <w:t>0</w:t>
            </w:r>
          </w:p>
        </w:tc>
      </w:tr>
      <w:tr w:rsidR="005F4B75" w:rsidRPr="006C1437" w14:paraId="55519029"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0A4D0F73" w14:textId="77777777" w:rsidR="005F4B75" w:rsidRPr="006C1437" w:rsidRDefault="005F4B75" w:rsidP="005F4B75">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9565B0F" w14:textId="77777777" w:rsidR="005F4B75" w:rsidRPr="006C1437" w:rsidRDefault="005F4B75" w:rsidP="005F4B7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0F035B4" w14:textId="77777777" w:rsidR="005F4B75" w:rsidRPr="006C1437" w:rsidRDefault="005F4B75" w:rsidP="005F4B75">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A48F967" w14:textId="77777777" w:rsidR="005F4B75" w:rsidRPr="006C1437" w:rsidRDefault="005F4B75" w:rsidP="005F4B7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0C94DB68" w14:textId="77777777" w:rsidR="005F4B75" w:rsidRPr="006C1437" w:rsidRDefault="005F4B75" w:rsidP="005F4B75">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5B1E957" w14:textId="77777777" w:rsidR="005F4B75" w:rsidRPr="006C1437" w:rsidRDefault="005F4B75" w:rsidP="005F4B75">
            <w:pPr>
              <w:pStyle w:val="TAC"/>
            </w:pPr>
            <w:r w:rsidRPr="006C1437">
              <w:t>0</w:t>
            </w:r>
          </w:p>
        </w:tc>
      </w:tr>
      <w:tr w:rsidR="005F4B75" w:rsidRPr="006C1437" w14:paraId="310A1FD7" w14:textId="77777777" w:rsidTr="005F4B75">
        <w:trPr>
          <w:jc w:val="center"/>
        </w:trPr>
        <w:tc>
          <w:tcPr>
            <w:tcW w:w="1819" w:type="dxa"/>
            <w:tcBorders>
              <w:top w:val="single" w:sz="4" w:space="0" w:color="auto"/>
              <w:left w:val="single" w:sz="4" w:space="0" w:color="auto"/>
              <w:bottom w:val="single" w:sz="4" w:space="0" w:color="auto"/>
              <w:right w:val="single" w:sz="4" w:space="0" w:color="auto"/>
            </w:tcBorders>
          </w:tcPr>
          <w:p w14:paraId="351461C4" w14:textId="77777777" w:rsidR="005F4B75" w:rsidRPr="006C1437" w:rsidRDefault="005F4B75" w:rsidP="005F4B75">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9F7731E" w14:textId="77777777" w:rsidR="005F4B75" w:rsidRPr="006C1437" w:rsidRDefault="005F4B75" w:rsidP="005F4B7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5083AB6" w14:textId="77777777" w:rsidR="005F4B75" w:rsidRPr="006C1437" w:rsidRDefault="005F4B75" w:rsidP="005F4B75">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37C138C7" w14:textId="77777777" w:rsidR="005F4B75" w:rsidRPr="006C1437" w:rsidRDefault="005F4B75" w:rsidP="005F4B75">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proofErr w:type="gramStart"/>
            <w:r w:rsidRPr="006C1437">
              <w:rPr>
                <w:szCs w:val="18"/>
                <w:lang w:eastAsia="zh-CN"/>
              </w:rPr>
              <w:t>APN</w:t>
            </w:r>
            <w:proofErr w:type="gramEnd"/>
            <w:r w:rsidRPr="006C1437">
              <w:rPr>
                <w:szCs w:val="18"/>
                <w:lang w:eastAsia="zh-CN"/>
              </w:rPr>
              <w:t>(s)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AABE9E9" w14:textId="77777777" w:rsidR="005F4B75" w:rsidRPr="006C1437" w:rsidRDefault="005F4B75" w:rsidP="005F4B75">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00394B4B" w14:textId="77777777" w:rsidR="005F4B75" w:rsidRPr="006C1437" w:rsidRDefault="005F4B75" w:rsidP="005F4B75">
            <w:pPr>
              <w:pStyle w:val="TAC"/>
            </w:pPr>
            <w:r w:rsidRPr="006C1437">
              <w:t>0</w:t>
            </w:r>
          </w:p>
        </w:tc>
      </w:tr>
      <w:tr w:rsidR="005F4B75" w:rsidRPr="006C1437" w14:paraId="41C6F7B2" w14:textId="77777777" w:rsidTr="005F4B7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C74394C" w14:textId="77777777" w:rsidR="005F4B75" w:rsidRPr="006C1437" w:rsidRDefault="005F4B75" w:rsidP="005F4B75">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9192E7A" w14:textId="77777777" w:rsidR="005F4B75" w:rsidRDefault="005F4B75" w:rsidP="005F4B75"/>
    <w:p w14:paraId="2618A463" w14:textId="77777777" w:rsidR="005F4B75" w:rsidRPr="006C1437" w:rsidRDefault="005F4B75" w:rsidP="005F4B75">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F4B75" w:rsidRPr="006C1437" w14:paraId="579E41D1" w14:textId="77777777" w:rsidTr="005F4B7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A6727EF" w14:textId="77777777" w:rsidR="005F4B75" w:rsidRPr="006C1437" w:rsidRDefault="005F4B75" w:rsidP="005F4B7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273B79F" w14:textId="77777777" w:rsidR="005F4B75" w:rsidRPr="006C1437" w:rsidRDefault="005F4B75" w:rsidP="005F4B75">
            <w:pPr>
              <w:pStyle w:val="TAC"/>
            </w:pPr>
          </w:p>
        </w:tc>
        <w:tc>
          <w:tcPr>
            <w:tcW w:w="4773" w:type="dxa"/>
            <w:tcBorders>
              <w:top w:val="single" w:sz="4" w:space="0" w:color="auto"/>
              <w:left w:val="nil"/>
              <w:bottom w:val="single" w:sz="4" w:space="0" w:color="auto"/>
              <w:right w:val="nil"/>
            </w:tcBorders>
            <w:shd w:val="clear" w:color="auto" w:fill="E0E0E0"/>
          </w:tcPr>
          <w:p w14:paraId="2C58004A" w14:textId="77777777" w:rsidR="005F4B75" w:rsidRPr="006C1437" w:rsidRDefault="005F4B75" w:rsidP="005F4B75">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470FF332" w14:textId="77777777" w:rsidR="005F4B75" w:rsidRPr="006C1437" w:rsidRDefault="005F4B75" w:rsidP="005F4B7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9F1AD9D" w14:textId="77777777" w:rsidR="005F4B75" w:rsidRPr="006C1437" w:rsidRDefault="005F4B75" w:rsidP="005F4B75">
            <w:pPr>
              <w:pStyle w:val="TAC"/>
            </w:pPr>
          </w:p>
        </w:tc>
      </w:tr>
      <w:tr w:rsidR="005F4B75" w:rsidRPr="006C1437" w14:paraId="54908FB2" w14:textId="77777777" w:rsidTr="005F4B7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D4FCA56" w14:textId="77777777" w:rsidR="005F4B75" w:rsidRPr="006C1437" w:rsidRDefault="005F4B75" w:rsidP="005F4B7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123629" w14:textId="77777777" w:rsidR="005F4B75" w:rsidRPr="006C1437" w:rsidRDefault="005F4B75" w:rsidP="005F4B75">
            <w:pPr>
              <w:pStyle w:val="TAC"/>
            </w:pPr>
          </w:p>
        </w:tc>
        <w:tc>
          <w:tcPr>
            <w:tcW w:w="4773" w:type="dxa"/>
            <w:tcBorders>
              <w:top w:val="single" w:sz="4" w:space="0" w:color="auto"/>
              <w:left w:val="nil"/>
              <w:bottom w:val="single" w:sz="4" w:space="0" w:color="auto"/>
              <w:right w:val="nil"/>
            </w:tcBorders>
            <w:shd w:val="clear" w:color="auto" w:fill="E0E0E0"/>
          </w:tcPr>
          <w:p w14:paraId="3AB4928B" w14:textId="77777777" w:rsidR="005F4B75" w:rsidRPr="006C1437" w:rsidRDefault="005F4B75" w:rsidP="005F4B75">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3C66BB8F" w14:textId="77777777" w:rsidR="005F4B75" w:rsidRPr="006C1437" w:rsidRDefault="005F4B75" w:rsidP="005F4B7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C36275A" w14:textId="77777777" w:rsidR="005F4B75" w:rsidRPr="006C1437" w:rsidRDefault="005F4B75" w:rsidP="005F4B75">
            <w:pPr>
              <w:pStyle w:val="TAC"/>
            </w:pPr>
          </w:p>
        </w:tc>
      </w:tr>
      <w:tr w:rsidR="005F4B75" w:rsidRPr="006C1437" w14:paraId="2DADE751" w14:textId="77777777" w:rsidTr="005F4B7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8E57E00" w14:textId="77777777" w:rsidR="005F4B75" w:rsidRPr="006C1437" w:rsidRDefault="005F4B75" w:rsidP="005F4B7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71F93C7" w14:textId="77777777" w:rsidR="005F4B75" w:rsidRPr="006C1437" w:rsidRDefault="005F4B75" w:rsidP="005F4B75">
            <w:pPr>
              <w:pStyle w:val="TAC"/>
            </w:pPr>
          </w:p>
        </w:tc>
        <w:tc>
          <w:tcPr>
            <w:tcW w:w="4773" w:type="dxa"/>
            <w:tcBorders>
              <w:top w:val="single" w:sz="4" w:space="0" w:color="auto"/>
              <w:left w:val="nil"/>
              <w:bottom w:val="single" w:sz="4" w:space="0" w:color="auto"/>
              <w:right w:val="nil"/>
            </w:tcBorders>
            <w:shd w:val="clear" w:color="auto" w:fill="E0E0E0"/>
          </w:tcPr>
          <w:p w14:paraId="0175019A" w14:textId="77777777" w:rsidR="005F4B75" w:rsidRPr="006C1437" w:rsidRDefault="005F4B75" w:rsidP="005F4B75">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00CB2F4A" w14:textId="77777777" w:rsidR="005F4B75" w:rsidRPr="006C1437" w:rsidRDefault="005F4B75" w:rsidP="005F4B7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DE1E229" w14:textId="77777777" w:rsidR="005F4B75" w:rsidRPr="006C1437" w:rsidRDefault="005F4B75" w:rsidP="005F4B75">
            <w:pPr>
              <w:pStyle w:val="TAC"/>
            </w:pPr>
          </w:p>
        </w:tc>
      </w:tr>
      <w:tr w:rsidR="005F4B75" w:rsidRPr="006C1437" w14:paraId="21DDBB85" w14:textId="77777777" w:rsidTr="005F4B75">
        <w:trPr>
          <w:jc w:val="center"/>
        </w:trPr>
        <w:tc>
          <w:tcPr>
            <w:tcW w:w="1938" w:type="dxa"/>
            <w:tcBorders>
              <w:top w:val="single" w:sz="4" w:space="0" w:color="auto"/>
              <w:left w:val="single" w:sz="4" w:space="0" w:color="auto"/>
              <w:bottom w:val="single" w:sz="4" w:space="0" w:color="auto"/>
              <w:right w:val="single" w:sz="4" w:space="0" w:color="auto"/>
            </w:tcBorders>
          </w:tcPr>
          <w:p w14:paraId="038FE443" w14:textId="77777777" w:rsidR="005F4B75" w:rsidRPr="006C1437" w:rsidRDefault="005F4B75" w:rsidP="005F4B7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234814B" w14:textId="77777777" w:rsidR="005F4B75" w:rsidRPr="006C1437" w:rsidRDefault="005F4B75" w:rsidP="005F4B7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350FD1C" w14:textId="77777777" w:rsidR="005F4B75" w:rsidRPr="006C1437" w:rsidRDefault="005F4B75" w:rsidP="005F4B75">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050B220C" w14:textId="77777777" w:rsidR="005F4B75" w:rsidRPr="006C1437" w:rsidRDefault="005F4B75" w:rsidP="005F4B75">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1725D80A" w14:textId="77777777" w:rsidR="005F4B75" w:rsidRPr="006C1437" w:rsidRDefault="005F4B75" w:rsidP="005F4B75">
            <w:pPr>
              <w:pStyle w:val="TAH"/>
            </w:pPr>
            <w:r w:rsidRPr="006C1437">
              <w:t>Ins.</w:t>
            </w:r>
          </w:p>
        </w:tc>
      </w:tr>
      <w:tr w:rsidR="005F4B75" w:rsidRPr="006C1437" w14:paraId="4955C8DD" w14:textId="77777777" w:rsidTr="005F4B75">
        <w:trPr>
          <w:jc w:val="center"/>
        </w:trPr>
        <w:tc>
          <w:tcPr>
            <w:tcW w:w="1938" w:type="dxa"/>
            <w:tcBorders>
              <w:top w:val="single" w:sz="4" w:space="0" w:color="auto"/>
              <w:left w:val="single" w:sz="4" w:space="0" w:color="auto"/>
              <w:bottom w:val="single" w:sz="4" w:space="0" w:color="auto"/>
              <w:right w:val="single" w:sz="4" w:space="0" w:color="auto"/>
            </w:tcBorders>
          </w:tcPr>
          <w:p w14:paraId="526FA685" w14:textId="77777777" w:rsidR="005F4B75" w:rsidRPr="006C1437" w:rsidRDefault="005F4B75" w:rsidP="005F4B75">
            <w:pPr>
              <w:pStyle w:val="TAL"/>
            </w:pPr>
            <w:bookmarkStart w:id="35" w:name="_MCCTEMPBM_CRPT88410112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205427EA" w14:textId="77777777" w:rsidR="005F4B75" w:rsidRPr="006C1437" w:rsidRDefault="005F4B75" w:rsidP="005F4B75">
            <w:pPr>
              <w:pStyle w:val="TAL"/>
              <w:jc w:val="center"/>
            </w:pPr>
            <w:bookmarkStart w:id="36" w:name="_MCCTEMPBM_CRPT88410111___4"/>
            <w:r>
              <w:t>C</w:t>
            </w:r>
            <w:bookmarkEnd w:id="36"/>
          </w:p>
        </w:tc>
        <w:tc>
          <w:tcPr>
            <w:tcW w:w="4773" w:type="dxa"/>
            <w:tcBorders>
              <w:top w:val="single" w:sz="4" w:space="0" w:color="auto"/>
              <w:left w:val="single" w:sz="4" w:space="0" w:color="auto"/>
              <w:bottom w:val="single" w:sz="4" w:space="0" w:color="auto"/>
              <w:right w:val="single" w:sz="4" w:space="0" w:color="auto"/>
            </w:tcBorders>
          </w:tcPr>
          <w:p w14:paraId="578C0F8D" w14:textId="77777777" w:rsidR="005F4B75" w:rsidRDefault="005F4B75" w:rsidP="005F4B75">
            <w:pPr>
              <w:pStyle w:val="TAL"/>
            </w:pPr>
            <w:r>
              <w:t>When present, this IE shall contain the PGW Set FQDN of the PGW-C/SMF set to which the PGW-C/SMF belongs.</w:t>
            </w:r>
          </w:p>
          <w:p w14:paraId="333D825E" w14:textId="77777777" w:rsidR="005F4B75" w:rsidRPr="006C1437" w:rsidRDefault="005F4B75" w:rsidP="005F4B75">
            <w:pPr>
              <w:pStyle w:val="TAL"/>
            </w:pPr>
            <w:r>
              <w:t>(NOTE)</w:t>
            </w:r>
          </w:p>
        </w:tc>
        <w:tc>
          <w:tcPr>
            <w:tcW w:w="1470" w:type="dxa"/>
            <w:tcBorders>
              <w:left w:val="single" w:sz="4" w:space="0" w:color="auto"/>
              <w:right w:val="single" w:sz="4" w:space="0" w:color="auto"/>
            </w:tcBorders>
            <w:shd w:val="clear" w:color="auto" w:fill="auto"/>
          </w:tcPr>
          <w:p w14:paraId="59BF2A70" w14:textId="77777777" w:rsidR="005F4B75" w:rsidRPr="006C1437" w:rsidRDefault="005F4B75" w:rsidP="005F4B75">
            <w:pPr>
              <w:pStyle w:val="TAL"/>
              <w:jc w:val="center"/>
            </w:pPr>
            <w:r>
              <w:t>PGW FQDN</w:t>
            </w:r>
          </w:p>
        </w:tc>
        <w:tc>
          <w:tcPr>
            <w:tcW w:w="541" w:type="dxa"/>
            <w:tcBorders>
              <w:left w:val="single" w:sz="4" w:space="0" w:color="auto"/>
              <w:right w:val="single" w:sz="4" w:space="0" w:color="auto"/>
            </w:tcBorders>
            <w:shd w:val="clear" w:color="auto" w:fill="auto"/>
          </w:tcPr>
          <w:p w14:paraId="15CBDFCF" w14:textId="77777777" w:rsidR="005F4B75" w:rsidRPr="006C1437" w:rsidRDefault="005F4B75" w:rsidP="005F4B75">
            <w:pPr>
              <w:pStyle w:val="TAL"/>
              <w:jc w:val="center"/>
            </w:pPr>
            <w:r>
              <w:t>0</w:t>
            </w:r>
          </w:p>
        </w:tc>
      </w:tr>
      <w:tr w:rsidR="005F4B75" w:rsidRPr="006C1437" w14:paraId="263046E3" w14:textId="77777777" w:rsidTr="005F4B75">
        <w:trPr>
          <w:jc w:val="center"/>
        </w:trPr>
        <w:tc>
          <w:tcPr>
            <w:tcW w:w="1938" w:type="dxa"/>
            <w:tcBorders>
              <w:top w:val="single" w:sz="4" w:space="0" w:color="auto"/>
              <w:left w:val="single" w:sz="4" w:space="0" w:color="auto"/>
              <w:bottom w:val="single" w:sz="4" w:space="0" w:color="auto"/>
              <w:right w:val="single" w:sz="4" w:space="0" w:color="auto"/>
            </w:tcBorders>
          </w:tcPr>
          <w:p w14:paraId="7B0796C1" w14:textId="77777777" w:rsidR="005F4B75" w:rsidRDefault="005F4B75" w:rsidP="005F4B75">
            <w:pPr>
              <w:pStyle w:val="TAL"/>
            </w:pPr>
            <w:bookmarkStart w:id="37" w:name="_MCCTEMPBM_CRPT88410114___4" w:colFirst="3" w:colLast="3"/>
            <w:bookmarkEnd w:id="35"/>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6D2F6D76" w14:textId="77777777" w:rsidR="005F4B75" w:rsidRPr="006C1437" w:rsidRDefault="005F4B75" w:rsidP="005F4B75">
            <w:pPr>
              <w:pStyle w:val="TAL"/>
              <w:jc w:val="center"/>
            </w:pPr>
            <w:bookmarkStart w:id="38" w:name="_MCCTEMPBM_CRPT88410113___4"/>
            <w:r>
              <w:t>C</w:t>
            </w:r>
            <w:bookmarkEnd w:id="38"/>
          </w:p>
        </w:tc>
        <w:tc>
          <w:tcPr>
            <w:tcW w:w="4773" w:type="dxa"/>
            <w:tcBorders>
              <w:top w:val="single" w:sz="4" w:space="0" w:color="auto"/>
              <w:left w:val="single" w:sz="4" w:space="0" w:color="auto"/>
              <w:bottom w:val="single" w:sz="4" w:space="0" w:color="auto"/>
              <w:right w:val="single" w:sz="4" w:space="0" w:color="auto"/>
            </w:tcBorders>
          </w:tcPr>
          <w:p w14:paraId="4F8731BE" w14:textId="77777777" w:rsidR="005F4B75" w:rsidRDefault="005F4B75" w:rsidP="005F4B75">
            <w:pPr>
              <w:pStyle w:val="TAL"/>
            </w:pPr>
            <w:r>
              <w:rPr>
                <w:lang w:eastAsia="ja-JP"/>
              </w:rPr>
              <w:t xml:space="preserve">When present, this IE shall contain alternative PGW-C/SMF IP addresses within the PGW-C/SMF set </w:t>
            </w:r>
            <w:r>
              <w:t>to which the PGW-C/SMF belongs.</w:t>
            </w:r>
          </w:p>
          <w:p w14:paraId="108C12D4" w14:textId="77777777" w:rsidR="005F4B75" w:rsidRDefault="005F4B75" w:rsidP="005F4B75">
            <w:pPr>
              <w:pStyle w:val="TAL"/>
              <w:rPr>
                <w:lang w:eastAsia="ja-JP"/>
              </w:rPr>
            </w:pPr>
          </w:p>
          <w:p w14:paraId="68BB0975" w14:textId="77777777" w:rsidR="005F4B75" w:rsidRDefault="005F4B75" w:rsidP="005F4B75">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A66C16A" w14:textId="77777777" w:rsidR="005F4B75" w:rsidRPr="006C1437" w:rsidRDefault="005F4B75" w:rsidP="005F4B75">
            <w:pPr>
              <w:pStyle w:val="TAL"/>
            </w:pPr>
            <w:r>
              <w:t>(NOTE)</w:t>
            </w:r>
          </w:p>
        </w:tc>
        <w:tc>
          <w:tcPr>
            <w:tcW w:w="1470" w:type="dxa"/>
            <w:tcBorders>
              <w:left w:val="single" w:sz="4" w:space="0" w:color="auto"/>
              <w:right w:val="single" w:sz="4" w:space="0" w:color="auto"/>
            </w:tcBorders>
            <w:shd w:val="clear" w:color="auto" w:fill="auto"/>
          </w:tcPr>
          <w:p w14:paraId="0316FFA4" w14:textId="77777777" w:rsidR="005F4B75" w:rsidRPr="006C1437" w:rsidRDefault="005F4B75" w:rsidP="005F4B75">
            <w:pPr>
              <w:pStyle w:val="TAL"/>
              <w:jc w:val="center"/>
            </w:pPr>
            <w:r>
              <w:t>IP Address</w:t>
            </w:r>
          </w:p>
        </w:tc>
        <w:tc>
          <w:tcPr>
            <w:tcW w:w="541" w:type="dxa"/>
            <w:tcBorders>
              <w:left w:val="single" w:sz="4" w:space="0" w:color="auto"/>
              <w:right w:val="single" w:sz="4" w:space="0" w:color="auto"/>
            </w:tcBorders>
            <w:shd w:val="clear" w:color="auto" w:fill="auto"/>
          </w:tcPr>
          <w:p w14:paraId="2459DAEC" w14:textId="77777777" w:rsidR="005F4B75" w:rsidRPr="006C1437" w:rsidRDefault="005F4B75" w:rsidP="005F4B75">
            <w:pPr>
              <w:pStyle w:val="TAL"/>
              <w:jc w:val="center"/>
            </w:pPr>
            <w:r>
              <w:t>0</w:t>
            </w:r>
          </w:p>
        </w:tc>
      </w:tr>
      <w:tr w:rsidR="005F4B75" w:rsidRPr="006C1437" w14:paraId="61E2ED45" w14:textId="77777777" w:rsidTr="005F4B75">
        <w:trPr>
          <w:jc w:val="center"/>
        </w:trPr>
        <w:tc>
          <w:tcPr>
            <w:tcW w:w="1938" w:type="dxa"/>
            <w:tcBorders>
              <w:top w:val="single" w:sz="4" w:space="0" w:color="auto"/>
              <w:left w:val="single" w:sz="4" w:space="0" w:color="auto"/>
              <w:bottom w:val="single" w:sz="4" w:space="0" w:color="auto"/>
              <w:right w:val="single" w:sz="4" w:space="0" w:color="auto"/>
            </w:tcBorders>
          </w:tcPr>
          <w:p w14:paraId="251C30F5" w14:textId="77777777" w:rsidR="005F4B75" w:rsidRDefault="005F4B75" w:rsidP="005F4B75">
            <w:pPr>
              <w:pStyle w:val="TAL"/>
            </w:pPr>
            <w:bookmarkStart w:id="39" w:name="_MCCTEMPBM_CRPT88410116___4" w:colFirst="3" w:colLast="3"/>
            <w:bookmarkEnd w:id="37"/>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458EED36" w14:textId="77777777" w:rsidR="005F4B75" w:rsidRDefault="005F4B75" w:rsidP="005F4B75">
            <w:pPr>
              <w:pStyle w:val="TAL"/>
              <w:jc w:val="center"/>
            </w:pPr>
            <w:bookmarkStart w:id="40" w:name="_MCCTEMPBM_CRPT88410115___4"/>
            <w:r>
              <w:rPr>
                <w:rFonts w:hint="eastAsia"/>
                <w:lang w:eastAsia="zh-CN"/>
              </w:rPr>
              <w:t>C</w:t>
            </w:r>
            <w:bookmarkEnd w:id="40"/>
          </w:p>
        </w:tc>
        <w:tc>
          <w:tcPr>
            <w:tcW w:w="4773" w:type="dxa"/>
            <w:tcBorders>
              <w:top w:val="single" w:sz="4" w:space="0" w:color="auto"/>
              <w:left w:val="single" w:sz="4" w:space="0" w:color="auto"/>
              <w:bottom w:val="single" w:sz="4" w:space="0" w:color="auto"/>
              <w:right w:val="single" w:sz="4" w:space="0" w:color="auto"/>
            </w:tcBorders>
          </w:tcPr>
          <w:p w14:paraId="172F1207" w14:textId="77777777" w:rsidR="005F4B75" w:rsidRDefault="005F4B75" w:rsidP="005F4B75">
            <w:pPr>
              <w:pStyle w:val="TAL"/>
            </w:pPr>
            <w:r>
              <w:rPr>
                <w:lang w:eastAsia="ja-JP"/>
              </w:rPr>
              <w:t xml:space="preserve">When present, this IE shall contain alternative PGW-C/SMF FQDN within the PGW-C/SMF set </w:t>
            </w:r>
            <w:r>
              <w:t>to which the PGW-C/SMF belongs.</w:t>
            </w:r>
          </w:p>
          <w:p w14:paraId="03D34F1E" w14:textId="77777777" w:rsidR="005F4B75" w:rsidRDefault="005F4B75" w:rsidP="005F4B75">
            <w:pPr>
              <w:pStyle w:val="TAL"/>
            </w:pPr>
          </w:p>
          <w:p w14:paraId="5C8EEAB1" w14:textId="77777777" w:rsidR="005F4B75" w:rsidRPr="00446ECD" w:rsidRDefault="005F4B75" w:rsidP="005F4B75">
            <w:pPr>
              <w:pStyle w:val="TAL"/>
              <w:rPr>
                <w:rFonts w:eastAsia="Batang" w:cs="Arial"/>
                <w:szCs w:val="18"/>
              </w:rPr>
            </w:pPr>
            <w:r w:rsidRPr="00446ECD">
              <w:rPr>
                <w:rFonts w:eastAsia="Batang" w:cs="Arial"/>
                <w:szCs w:val="18"/>
              </w:rPr>
              <w:t>Several IEs with the same type and instance value may be included to represent a list of Alternative PGW-C/SMF FQDNs.</w:t>
            </w:r>
          </w:p>
          <w:p w14:paraId="71CE7C5D" w14:textId="77777777" w:rsidR="005F4B75" w:rsidRDefault="005F4B75" w:rsidP="005F4B75">
            <w:pPr>
              <w:pStyle w:val="TAL"/>
              <w:rPr>
                <w:lang w:eastAsia="ja-JP"/>
              </w:rPr>
            </w:pPr>
            <w:r>
              <w:t>(NOTE)</w:t>
            </w:r>
          </w:p>
        </w:tc>
        <w:tc>
          <w:tcPr>
            <w:tcW w:w="1470" w:type="dxa"/>
            <w:tcBorders>
              <w:left w:val="single" w:sz="4" w:space="0" w:color="auto"/>
              <w:right w:val="single" w:sz="4" w:space="0" w:color="auto"/>
            </w:tcBorders>
            <w:shd w:val="clear" w:color="auto" w:fill="auto"/>
          </w:tcPr>
          <w:p w14:paraId="1985E37D" w14:textId="77777777" w:rsidR="005F4B75" w:rsidRDefault="005F4B75" w:rsidP="005F4B75">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074F4DF" w14:textId="77777777" w:rsidR="005F4B75" w:rsidRDefault="005F4B75" w:rsidP="005F4B75">
            <w:pPr>
              <w:pStyle w:val="TAL"/>
              <w:jc w:val="center"/>
            </w:pPr>
            <w:r>
              <w:rPr>
                <w:rFonts w:hint="eastAsia"/>
              </w:rPr>
              <w:t>1</w:t>
            </w:r>
          </w:p>
        </w:tc>
      </w:tr>
      <w:tr w:rsidR="005F4B75" w:rsidRPr="006C1437" w14:paraId="273CEE64" w14:textId="77777777" w:rsidTr="005F4B75">
        <w:trPr>
          <w:jc w:val="center"/>
        </w:trPr>
        <w:tc>
          <w:tcPr>
            <w:tcW w:w="1938" w:type="dxa"/>
            <w:tcBorders>
              <w:top w:val="single" w:sz="4" w:space="0" w:color="auto"/>
              <w:left w:val="single" w:sz="4" w:space="0" w:color="auto"/>
              <w:bottom w:val="single" w:sz="4" w:space="0" w:color="auto"/>
              <w:right w:val="single" w:sz="4" w:space="0" w:color="auto"/>
            </w:tcBorders>
          </w:tcPr>
          <w:p w14:paraId="59B55D3C" w14:textId="77777777" w:rsidR="005F4B75" w:rsidRPr="00972916" w:rsidRDefault="005F4B75" w:rsidP="005F4B75">
            <w:pPr>
              <w:pStyle w:val="TAL"/>
            </w:pPr>
            <w:bookmarkStart w:id="41" w:name="_MCCTEMPBM_CRPT88410118___4" w:colFirst="3" w:colLast="3"/>
            <w:bookmarkEnd w:id="39"/>
            <w:r>
              <w:t>Group Id</w:t>
            </w:r>
          </w:p>
        </w:tc>
        <w:tc>
          <w:tcPr>
            <w:tcW w:w="360" w:type="dxa"/>
            <w:tcBorders>
              <w:top w:val="single" w:sz="4" w:space="0" w:color="auto"/>
              <w:left w:val="single" w:sz="4" w:space="0" w:color="auto"/>
              <w:bottom w:val="single" w:sz="4" w:space="0" w:color="auto"/>
              <w:right w:val="single" w:sz="4" w:space="0" w:color="auto"/>
            </w:tcBorders>
          </w:tcPr>
          <w:p w14:paraId="1DC6B997" w14:textId="77777777" w:rsidR="005F4B75" w:rsidRDefault="005F4B75" w:rsidP="005F4B75">
            <w:pPr>
              <w:pStyle w:val="TAL"/>
              <w:jc w:val="center"/>
              <w:rPr>
                <w:lang w:eastAsia="zh-CN"/>
              </w:rPr>
            </w:pPr>
            <w:bookmarkStart w:id="42" w:name="_MCCTEMPBM_CRPT88410117___4"/>
            <w:r>
              <w:t>O</w:t>
            </w:r>
            <w:bookmarkEnd w:id="42"/>
          </w:p>
        </w:tc>
        <w:tc>
          <w:tcPr>
            <w:tcW w:w="4773" w:type="dxa"/>
            <w:tcBorders>
              <w:top w:val="single" w:sz="4" w:space="0" w:color="auto"/>
              <w:left w:val="single" w:sz="4" w:space="0" w:color="auto"/>
              <w:bottom w:val="single" w:sz="4" w:space="0" w:color="auto"/>
              <w:right w:val="single" w:sz="4" w:space="0" w:color="auto"/>
            </w:tcBorders>
          </w:tcPr>
          <w:p w14:paraId="6BCA93D2" w14:textId="77777777" w:rsidR="005F4B75" w:rsidRDefault="005F4B75" w:rsidP="005F4B75">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tc>
        <w:tc>
          <w:tcPr>
            <w:tcW w:w="1470" w:type="dxa"/>
            <w:tcBorders>
              <w:left w:val="single" w:sz="4" w:space="0" w:color="auto"/>
              <w:right w:val="single" w:sz="4" w:space="0" w:color="auto"/>
            </w:tcBorders>
            <w:shd w:val="clear" w:color="auto" w:fill="auto"/>
          </w:tcPr>
          <w:p w14:paraId="5595C172" w14:textId="77777777" w:rsidR="005F4B75" w:rsidRDefault="005F4B75" w:rsidP="005F4B75">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6D2B0A74" w14:textId="77777777" w:rsidR="005F4B75" w:rsidRDefault="005F4B75" w:rsidP="005F4B75">
            <w:pPr>
              <w:pStyle w:val="TAL"/>
              <w:jc w:val="center"/>
            </w:pPr>
            <w:r>
              <w:t>0</w:t>
            </w:r>
          </w:p>
        </w:tc>
      </w:tr>
      <w:bookmarkEnd w:id="41"/>
      <w:tr w:rsidR="005F4B75" w:rsidRPr="006C1437" w14:paraId="70087BBE" w14:textId="77777777" w:rsidTr="005F4B75">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67923BAE" w14:textId="77777777" w:rsidR="005F4B75" w:rsidRPr="006C1437" w:rsidRDefault="005F4B75" w:rsidP="005F4B75">
            <w:pPr>
              <w:pStyle w:val="TAN"/>
            </w:pPr>
            <w:r>
              <w:t>NOTE:</w:t>
            </w:r>
            <w:r>
              <w:tab/>
              <w:t>Either the PGW Set FQDN IE</w:t>
            </w:r>
            <w:r>
              <w:rPr>
                <w:rFonts w:hint="eastAsia"/>
                <w:lang w:eastAsia="zh-CN"/>
              </w:rPr>
              <w:t xml:space="preserve">, </w:t>
            </w:r>
            <w:r>
              <w:rPr>
                <w:lang w:eastAsia="zh-CN"/>
              </w:rPr>
              <w:t xml:space="preserve">the </w:t>
            </w:r>
            <w:r>
              <w:t xml:space="preserve">Alternative PGW-C/SMF IP Address IE, or the </w:t>
            </w:r>
            <w:r w:rsidRPr="00972916">
              <w:t>Alternative PGW-C/SMF FQDN</w:t>
            </w:r>
            <w:r>
              <w:t xml:space="preserve"> IE shall be present.</w:t>
            </w:r>
          </w:p>
        </w:tc>
      </w:tr>
    </w:tbl>
    <w:p w14:paraId="108019B1" w14:textId="77777777" w:rsidR="005F4B75" w:rsidRPr="006C1437" w:rsidRDefault="005F4B75" w:rsidP="005F4B75"/>
    <w:p w14:paraId="34EC2D10" w14:textId="77777777" w:rsidR="00071284" w:rsidRPr="005F4B75" w:rsidRDefault="00071284" w:rsidP="00071284"/>
    <w:p w14:paraId="758A318F" w14:textId="5F48C40E" w:rsidR="002A69E5" w:rsidRPr="006B5418" w:rsidRDefault="002A69E5" w:rsidP="002A69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9DAA91" w14:textId="77777777" w:rsidR="005F4B75" w:rsidRPr="006C1437" w:rsidRDefault="005F4B75" w:rsidP="005F4B75">
      <w:pPr>
        <w:pStyle w:val="2"/>
      </w:pPr>
      <w:bookmarkStart w:id="43" w:name="_Toc19777613"/>
      <w:bookmarkStart w:id="44" w:name="_Toc27740910"/>
      <w:bookmarkStart w:id="45" w:name="_Toc36054289"/>
      <w:bookmarkStart w:id="46" w:name="_Toc44874165"/>
      <w:bookmarkStart w:id="47" w:name="_Toc51863143"/>
      <w:bookmarkStart w:id="48" w:name="_Toc57980572"/>
      <w:bookmarkStart w:id="49" w:name="_Toc155290812"/>
      <w:r w:rsidRPr="006C1437">
        <w:t>8.4</w:t>
      </w:r>
      <w:r w:rsidRPr="006C1437">
        <w:tab/>
        <w:t>Cause</w:t>
      </w:r>
      <w:bookmarkEnd w:id="43"/>
      <w:bookmarkEnd w:id="44"/>
      <w:bookmarkEnd w:id="45"/>
      <w:bookmarkEnd w:id="46"/>
      <w:bookmarkEnd w:id="47"/>
      <w:bookmarkEnd w:id="48"/>
      <w:bookmarkEnd w:id="49"/>
    </w:p>
    <w:p w14:paraId="0DA584E6" w14:textId="77777777" w:rsidR="005F4B75" w:rsidRPr="006C1437" w:rsidRDefault="005F4B75" w:rsidP="005F4B75">
      <w:r w:rsidRPr="006C1437">
        <w:t>Cause IE is coded as depicted in Figure 8.4-1.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F4B75" w:rsidRPr="006C1437" w14:paraId="59337308" w14:textId="77777777" w:rsidTr="005F4B75">
        <w:trPr>
          <w:jc w:val="center"/>
        </w:trPr>
        <w:tc>
          <w:tcPr>
            <w:tcW w:w="151" w:type="dxa"/>
            <w:tcBorders>
              <w:top w:val="single" w:sz="6" w:space="0" w:color="auto"/>
              <w:left w:val="single" w:sz="6" w:space="0" w:color="auto"/>
              <w:bottom w:val="nil"/>
            </w:tcBorders>
          </w:tcPr>
          <w:p w14:paraId="21E827B9" w14:textId="77777777" w:rsidR="005F4B75" w:rsidRPr="006C1437" w:rsidRDefault="005F4B75" w:rsidP="005F4B75">
            <w:pPr>
              <w:pStyle w:val="TAC"/>
            </w:pPr>
            <w:r w:rsidRPr="006C1437">
              <w:t>.</w:t>
            </w:r>
          </w:p>
        </w:tc>
        <w:tc>
          <w:tcPr>
            <w:tcW w:w="1104" w:type="dxa"/>
            <w:tcBorders>
              <w:top w:val="single" w:sz="6" w:space="0" w:color="auto"/>
            </w:tcBorders>
          </w:tcPr>
          <w:p w14:paraId="6248B893" w14:textId="77777777" w:rsidR="005F4B75" w:rsidRPr="006C1437" w:rsidRDefault="005F4B75" w:rsidP="005F4B75">
            <w:pPr>
              <w:pStyle w:val="TAH"/>
            </w:pPr>
          </w:p>
        </w:tc>
        <w:tc>
          <w:tcPr>
            <w:tcW w:w="4703" w:type="dxa"/>
            <w:gridSpan w:val="8"/>
            <w:tcBorders>
              <w:top w:val="single" w:sz="6" w:space="0" w:color="auto"/>
            </w:tcBorders>
          </w:tcPr>
          <w:p w14:paraId="1ADDCD79" w14:textId="77777777" w:rsidR="005F4B75" w:rsidRPr="006C1437" w:rsidRDefault="005F4B75" w:rsidP="005F4B75">
            <w:pPr>
              <w:pStyle w:val="TAH"/>
            </w:pPr>
            <w:r w:rsidRPr="006C1437">
              <w:t>Bits</w:t>
            </w:r>
          </w:p>
        </w:tc>
        <w:tc>
          <w:tcPr>
            <w:tcW w:w="588" w:type="dxa"/>
            <w:tcBorders>
              <w:top w:val="single" w:sz="6" w:space="0" w:color="auto"/>
              <w:right w:val="single" w:sz="6" w:space="0" w:color="auto"/>
            </w:tcBorders>
          </w:tcPr>
          <w:p w14:paraId="4A206E47" w14:textId="77777777" w:rsidR="005F4B75" w:rsidRPr="006C1437" w:rsidRDefault="005F4B75" w:rsidP="005F4B75">
            <w:pPr>
              <w:pStyle w:val="TAC"/>
            </w:pPr>
          </w:p>
        </w:tc>
      </w:tr>
      <w:tr w:rsidR="005F4B75" w:rsidRPr="006C1437" w14:paraId="28C03439" w14:textId="77777777" w:rsidTr="005F4B75">
        <w:trPr>
          <w:jc w:val="center"/>
        </w:trPr>
        <w:tc>
          <w:tcPr>
            <w:tcW w:w="151" w:type="dxa"/>
            <w:tcBorders>
              <w:top w:val="nil"/>
              <w:left w:val="single" w:sz="6" w:space="0" w:color="auto"/>
            </w:tcBorders>
          </w:tcPr>
          <w:p w14:paraId="25D0E08F" w14:textId="77777777" w:rsidR="005F4B75" w:rsidRPr="006C1437" w:rsidRDefault="005F4B75" w:rsidP="005F4B75">
            <w:pPr>
              <w:pStyle w:val="TAC"/>
            </w:pPr>
          </w:p>
        </w:tc>
        <w:tc>
          <w:tcPr>
            <w:tcW w:w="1104" w:type="dxa"/>
          </w:tcPr>
          <w:p w14:paraId="5943A1F1" w14:textId="77777777" w:rsidR="005F4B75" w:rsidRPr="006C1437" w:rsidRDefault="005F4B75" w:rsidP="005F4B75">
            <w:pPr>
              <w:pStyle w:val="TAH"/>
            </w:pPr>
            <w:r w:rsidRPr="006C1437">
              <w:t>Octets</w:t>
            </w:r>
          </w:p>
        </w:tc>
        <w:tc>
          <w:tcPr>
            <w:tcW w:w="587" w:type="dxa"/>
            <w:tcBorders>
              <w:bottom w:val="single" w:sz="4" w:space="0" w:color="auto"/>
            </w:tcBorders>
          </w:tcPr>
          <w:p w14:paraId="12A88C25" w14:textId="77777777" w:rsidR="005F4B75" w:rsidRPr="006C1437" w:rsidRDefault="005F4B75" w:rsidP="005F4B75">
            <w:pPr>
              <w:pStyle w:val="TAH"/>
            </w:pPr>
            <w:r w:rsidRPr="006C1437">
              <w:t>8</w:t>
            </w:r>
          </w:p>
        </w:tc>
        <w:tc>
          <w:tcPr>
            <w:tcW w:w="588" w:type="dxa"/>
            <w:tcBorders>
              <w:bottom w:val="single" w:sz="4" w:space="0" w:color="auto"/>
            </w:tcBorders>
          </w:tcPr>
          <w:p w14:paraId="67152900" w14:textId="77777777" w:rsidR="005F4B75" w:rsidRPr="006C1437" w:rsidRDefault="005F4B75" w:rsidP="005F4B75">
            <w:pPr>
              <w:pStyle w:val="TAH"/>
            </w:pPr>
            <w:r w:rsidRPr="006C1437">
              <w:t>7</w:t>
            </w:r>
          </w:p>
        </w:tc>
        <w:tc>
          <w:tcPr>
            <w:tcW w:w="588" w:type="dxa"/>
            <w:tcBorders>
              <w:bottom w:val="single" w:sz="4" w:space="0" w:color="auto"/>
            </w:tcBorders>
          </w:tcPr>
          <w:p w14:paraId="31D2E2BB" w14:textId="77777777" w:rsidR="005F4B75" w:rsidRPr="006C1437" w:rsidRDefault="005F4B75" w:rsidP="005F4B75">
            <w:pPr>
              <w:pStyle w:val="TAH"/>
            </w:pPr>
            <w:r w:rsidRPr="006C1437">
              <w:t>6</w:t>
            </w:r>
          </w:p>
        </w:tc>
        <w:tc>
          <w:tcPr>
            <w:tcW w:w="588" w:type="dxa"/>
            <w:tcBorders>
              <w:bottom w:val="single" w:sz="4" w:space="0" w:color="auto"/>
            </w:tcBorders>
          </w:tcPr>
          <w:p w14:paraId="0250F1D6" w14:textId="77777777" w:rsidR="005F4B75" w:rsidRPr="006C1437" w:rsidRDefault="005F4B75" w:rsidP="005F4B75">
            <w:pPr>
              <w:pStyle w:val="TAH"/>
            </w:pPr>
            <w:r w:rsidRPr="006C1437">
              <w:t>5</w:t>
            </w:r>
          </w:p>
        </w:tc>
        <w:tc>
          <w:tcPr>
            <w:tcW w:w="588" w:type="dxa"/>
            <w:tcBorders>
              <w:bottom w:val="single" w:sz="4" w:space="0" w:color="auto"/>
            </w:tcBorders>
          </w:tcPr>
          <w:p w14:paraId="765A404F" w14:textId="77777777" w:rsidR="005F4B75" w:rsidRPr="006C1437" w:rsidRDefault="005F4B75" w:rsidP="005F4B75">
            <w:pPr>
              <w:pStyle w:val="TAH"/>
            </w:pPr>
            <w:r w:rsidRPr="006C1437">
              <w:t>4</w:t>
            </w:r>
          </w:p>
        </w:tc>
        <w:tc>
          <w:tcPr>
            <w:tcW w:w="588" w:type="dxa"/>
            <w:tcBorders>
              <w:bottom w:val="single" w:sz="4" w:space="0" w:color="auto"/>
            </w:tcBorders>
          </w:tcPr>
          <w:p w14:paraId="7F61FEEC" w14:textId="77777777" w:rsidR="005F4B75" w:rsidRPr="006C1437" w:rsidRDefault="005F4B75" w:rsidP="005F4B75">
            <w:pPr>
              <w:pStyle w:val="TAH"/>
            </w:pPr>
            <w:r w:rsidRPr="006C1437">
              <w:t>3</w:t>
            </w:r>
          </w:p>
        </w:tc>
        <w:tc>
          <w:tcPr>
            <w:tcW w:w="588" w:type="dxa"/>
            <w:tcBorders>
              <w:bottom w:val="single" w:sz="4" w:space="0" w:color="auto"/>
            </w:tcBorders>
          </w:tcPr>
          <w:p w14:paraId="6D7DADFA" w14:textId="77777777" w:rsidR="005F4B75" w:rsidRPr="006C1437" w:rsidRDefault="005F4B75" w:rsidP="005F4B75">
            <w:pPr>
              <w:pStyle w:val="TAH"/>
            </w:pPr>
            <w:r w:rsidRPr="006C1437">
              <w:t>2</w:t>
            </w:r>
          </w:p>
        </w:tc>
        <w:tc>
          <w:tcPr>
            <w:tcW w:w="588" w:type="dxa"/>
            <w:tcBorders>
              <w:bottom w:val="single" w:sz="4" w:space="0" w:color="auto"/>
            </w:tcBorders>
          </w:tcPr>
          <w:p w14:paraId="09882E9C" w14:textId="77777777" w:rsidR="005F4B75" w:rsidRPr="006C1437" w:rsidRDefault="005F4B75" w:rsidP="005F4B75">
            <w:pPr>
              <w:pStyle w:val="TAH"/>
            </w:pPr>
            <w:r w:rsidRPr="006C1437">
              <w:t>1</w:t>
            </w:r>
          </w:p>
        </w:tc>
        <w:tc>
          <w:tcPr>
            <w:tcW w:w="588" w:type="dxa"/>
          </w:tcPr>
          <w:p w14:paraId="4870C19B" w14:textId="77777777" w:rsidR="005F4B75" w:rsidRPr="006C1437" w:rsidRDefault="005F4B75" w:rsidP="005F4B75">
            <w:pPr>
              <w:pStyle w:val="TAC"/>
            </w:pPr>
          </w:p>
        </w:tc>
      </w:tr>
      <w:tr w:rsidR="005F4B75" w:rsidRPr="006C1437" w14:paraId="3E22E821" w14:textId="77777777" w:rsidTr="005F4B75">
        <w:trPr>
          <w:jc w:val="center"/>
        </w:trPr>
        <w:tc>
          <w:tcPr>
            <w:tcW w:w="151" w:type="dxa"/>
            <w:tcBorders>
              <w:top w:val="nil"/>
              <w:left w:val="single" w:sz="6" w:space="0" w:color="auto"/>
            </w:tcBorders>
          </w:tcPr>
          <w:p w14:paraId="70A02B2C" w14:textId="77777777" w:rsidR="005F4B75" w:rsidRPr="006C1437" w:rsidRDefault="005F4B75" w:rsidP="005F4B75">
            <w:pPr>
              <w:pStyle w:val="TAC"/>
            </w:pPr>
          </w:p>
        </w:tc>
        <w:tc>
          <w:tcPr>
            <w:tcW w:w="1104" w:type="dxa"/>
            <w:tcBorders>
              <w:right w:val="single" w:sz="4" w:space="0" w:color="auto"/>
            </w:tcBorders>
          </w:tcPr>
          <w:p w14:paraId="4BA5273A" w14:textId="77777777" w:rsidR="005F4B75" w:rsidRPr="006C1437" w:rsidRDefault="005F4B75" w:rsidP="005F4B75">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19DEB9CF" w14:textId="77777777" w:rsidR="005F4B75" w:rsidRPr="006C1437" w:rsidRDefault="005F4B75" w:rsidP="005F4B75">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14:paraId="108AF698" w14:textId="77777777" w:rsidR="005F4B75" w:rsidRPr="006C1437" w:rsidRDefault="005F4B75" w:rsidP="005F4B75">
            <w:pPr>
              <w:pStyle w:val="TAC"/>
            </w:pPr>
          </w:p>
        </w:tc>
      </w:tr>
      <w:tr w:rsidR="005F4B75" w:rsidRPr="006C1437" w14:paraId="38072085" w14:textId="77777777" w:rsidTr="005F4B75">
        <w:trPr>
          <w:jc w:val="center"/>
        </w:trPr>
        <w:tc>
          <w:tcPr>
            <w:tcW w:w="151" w:type="dxa"/>
            <w:tcBorders>
              <w:top w:val="nil"/>
              <w:left w:val="single" w:sz="6" w:space="0" w:color="auto"/>
            </w:tcBorders>
          </w:tcPr>
          <w:p w14:paraId="5C301BB2" w14:textId="77777777" w:rsidR="005F4B75" w:rsidRPr="006C1437" w:rsidRDefault="005F4B75" w:rsidP="005F4B75">
            <w:pPr>
              <w:pStyle w:val="TAC"/>
            </w:pPr>
          </w:p>
        </w:tc>
        <w:tc>
          <w:tcPr>
            <w:tcW w:w="1104" w:type="dxa"/>
            <w:tcBorders>
              <w:right w:val="single" w:sz="4" w:space="0" w:color="auto"/>
            </w:tcBorders>
          </w:tcPr>
          <w:p w14:paraId="3CA3501C" w14:textId="77777777" w:rsidR="005F4B75" w:rsidRPr="006C1437" w:rsidRDefault="005F4B75" w:rsidP="005F4B75">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604510D8" w14:textId="77777777" w:rsidR="005F4B75" w:rsidRPr="006C1437" w:rsidRDefault="005F4B75" w:rsidP="005F4B75">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54A42408" w14:textId="77777777" w:rsidR="005F4B75" w:rsidRPr="006C1437" w:rsidRDefault="005F4B75" w:rsidP="005F4B75">
            <w:pPr>
              <w:pStyle w:val="TAC"/>
            </w:pPr>
          </w:p>
        </w:tc>
      </w:tr>
      <w:tr w:rsidR="005F4B75" w:rsidRPr="006C1437" w14:paraId="23639454" w14:textId="77777777" w:rsidTr="005F4B75">
        <w:trPr>
          <w:jc w:val="center"/>
        </w:trPr>
        <w:tc>
          <w:tcPr>
            <w:tcW w:w="151" w:type="dxa"/>
            <w:tcBorders>
              <w:top w:val="nil"/>
              <w:left w:val="single" w:sz="6" w:space="0" w:color="auto"/>
              <w:bottom w:val="nil"/>
            </w:tcBorders>
          </w:tcPr>
          <w:p w14:paraId="04777173" w14:textId="77777777" w:rsidR="005F4B75" w:rsidRPr="006C1437" w:rsidRDefault="005F4B75" w:rsidP="005F4B75">
            <w:pPr>
              <w:pStyle w:val="TAC"/>
            </w:pPr>
          </w:p>
        </w:tc>
        <w:tc>
          <w:tcPr>
            <w:tcW w:w="1104" w:type="dxa"/>
            <w:tcBorders>
              <w:bottom w:val="nil"/>
              <w:right w:val="single" w:sz="4" w:space="0" w:color="auto"/>
            </w:tcBorders>
          </w:tcPr>
          <w:p w14:paraId="7548082A" w14:textId="77777777" w:rsidR="005F4B75" w:rsidRPr="006C1437" w:rsidRDefault="005F4B75" w:rsidP="005F4B75">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676E26B8" w14:textId="77777777" w:rsidR="005F4B75" w:rsidRPr="006C1437" w:rsidRDefault="005F4B75" w:rsidP="005F4B75">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07D05D9A" w14:textId="77777777" w:rsidR="005F4B75" w:rsidRPr="006C1437" w:rsidRDefault="005F4B75" w:rsidP="005F4B75">
            <w:pPr>
              <w:pStyle w:val="TAC"/>
            </w:pPr>
            <w:r w:rsidRPr="006C1437">
              <w:t>Instance</w:t>
            </w:r>
          </w:p>
        </w:tc>
        <w:tc>
          <w:tcPr>
            <w:tcW w:w="588" w:type="dxa"/>
            <w:tcBorders>
              <w:left w:val="single" w:sz="4" w:space="0" w:color="auto"/>
              <w:bottom w:val="nil"/>
            </w:tcBorders>
          </w:tcPr>
          <w:p w14:paraId="5FA3A0FB" w14:textId="77777777" w:rsidR="005F4B75" w:rsidRPr="006C1437" w:rsidRDefault="005F4B75" w:rsidP="005F4B75">
            <w:pPr>
              <w:pStyle w:val="TAC"/>
            </w:pPr>
          </w:p>
        </w:tc>
      </w:tr>
      <w:tr w:rsidR="005F4B75" w:rsidRPr="006C1437" w14:paraId="4129C4ED" w14:textId="77777777" w:rsidTr="005F4B75">
        <w:trPr>
          <w:jc w:val="center"/>
        </w:trPr>
        <w:tc>
          <w:tcPr>
            <w:tcW w:w="151" w:type="dxa"/>
            <w:tcBorders>
              <w:top w:val="nil"/>
              <w:left w:val="single" w:sz="6" w:space="0" w:color="auto"/>
            </w:tcBorders>
          </w:tcPr>
          <w:p w14:paraId="3E3E1782" w14:textId="77777777" w:rsidR="005F4B75" w:rsidRPr="006C1437" w:rsidRDefault="005F4B75" w:rsidP="005F4B75">
            <w:pPr>
              <w:pStyle w:val="TAC"/>
            </w:pPr>
          </w:p>
        </w:tc>
        <w:tc>
          <w:tcPr>
            <w:tcW w:w="1104" w:type="dxa"/>
            <w:tcBorders>
              <w:right w:val="single" w:sz="4" w:space="0" w:color="auto"/>
            </w:tcBorders>
          </w:tcPr>
          <w:p w14:paraId="6F18AA85" w14:textId="77777777" w:rsidR="005F4B75" w:rsidRPr="006C1437" w:rsidRDefault="005F4B75" w:rsidP="005F4B75">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14:paraId="2052976C" w14:textId="77777777" w:rsidR="005F4B75" w:rsidRPr="006C1437" w:rsidRDefault="005F4B75" w:rsidP="005F4B75">
            <w:pPr>
              <w:pStyle w:val="TAC"/>
            </w:pPr>
            <w:r w:rsidRPr="006C1437">
              <w:t>Cause</w:t>
            </w:r>
            <w:r>
              <w:t xml:space="preserve"> </w:t>
            </w:r>
            <w:r w:rsidRPr="006C1437">
              <w:t>value</w:t>
            </w:r>
          </w:p>
        </w:tc>
        <w:tc>
          <w:tcPr>
            <w:tcW w:w="588" w:type="dxa"/>
            <w:tcBorders>
              <w:left w:val="single" w:sz="4" w:space="0" w:color="auto"/>
            </w:tcBorders>
          </w:tcPr>
          <w:p w14:paraId="1B87BB51" w14:textId="77777777" w:rsidR="005F4B75" w:rsidRPr="006C1437" w:rsidRDefault="005F4B75" w:rsidP="005F4B75">
            <w:pPr>
              <w:pStyle w:val="TAC"/>
            </w:pPr>
          </w:p>
        </w:tc>
      </w:tr>
      <w:tr w:rsidR="005F4B75" w:rsidRPr="006C1437" w14:paraId="31E27755" w14:textId="77777777" w:rsidTr="005F4B75">
        <w:trPr>
          <w:jc w:val="center"/>
        </w:trPr>
        <w:tc>
          <w:tcPr>
            <w:tcW w:w="151" w:type="dxa"/>
            <w:tcBorders>
              <w:top w:val="nil"/>
              <w:left w:val="single" w:sz="6" w:space="0" w:color="auto"/>
            </w:tcBorders>
          </w:tcPr>
          <w:p w14:paraId="7A74A245" w14:textId="77777777" w:rsidR="005F4B75" w:rsidRPr="006C1437" w:rsidRDefault="005F4B75" w:rsidP="005F4B75">
            <w:pPr>
              <w:pStyle w:val="TAC"/>
            </w:pPr>
          </w:p>
        </w:tc>
        <w:tc>
          <w:tcPr>
            <w:tcW w:w="1104" w:type="dxa"/>
            <w:tcBorders>
              <w:right w:val="single" w:sz="4" w:space="0" w:color="auto"/>
            </w:tcBorders>
          </w:tcPr>
          <w:p w14:paraId="678219AA" w14:textId="77777777" w:rsidR="005F4B75" w:rsidRPr="006C1437" w:rsidRDefault="005F4B75" w:rsidP="005F4B75">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14:paraId="051F7E7B" w14:textId="77777777" w:rsidR="005F4B75" w:rsidRPr="006C1437" w:rsidRDefault="005F4B75" w:rsidP="005F4B75">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14:paraId="2443E17E" w14:textId="77777777" w:rsidR="005F4B75" w:rsidRPr="006C1437" w:rsidRDefault="005F4B75" w:rsidP="005F4B75">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14:paraId="5B2E6A13" w14:textId="77777777" w:rsidR="005F4B75" w:rsidRPr="006C1437" w:rsidRDefault="005F4B75" w:rsidP="005F4B75">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14:paraId="1EA849CC" w14:textId="77777777" w:rsidR="005F4B75" w:rsidRPr="006C1437" w:rsidRDefault="005F4B75" w:rsidP="005F4B75">
            <w:pPr>
              <w:pStyle w:val="TAC"/>
            </w:pPr>
            <w:r w:rsidRPr="006C1437">
              <w:t>CS</w:t>
            </w:r>
          </w:p>
        </w:tc>
        <w:tc>
          <w:tcPr>
            <w:tcW w:w="588" w:type="dxa"/>
            <w:tcBorders>
              <w:left w:val="single" w:sz="4" w:space="0" w:color="auto"/>
            </w:tcBorders>
          </w:tcPr>
          <w:p w14:paraId="3923EA5B" w14:textId="77777777" w:rsidR="005F4B75" w:rsidRPr="006C1437" w:rsidRDefault="005F4B75" w:rsidP="005F4B75">
            <w:pPr>
              <w:pStyle w:val="TAC"/>
            </w:pPr>
          </w:p>
        </w:tc>
      </w:tr>
      <w:tr w:rsidR="005F4B75" w:rsidRPr="006C1437" w14:paraId="7737F261" w14:textId="77777777" w:rsidTr="005F4B75">
        <w:trPr>
          <w:jc w:val="center"/>
        </w:trPr>
        <w:tc>
          <w:tcPr>
            <w:tcW w:w="151" w:type="dxa"/>
            <w:tcBorders>
              <w:top w:val="nil"/>
              <w:left w:val="single" w:sz="6" w:space="0" w:color="auto"/>
              <w:bottom w:val="nil"/>
            </w:tcBorders>
          </w:tcPr>
          <w:p w14:paraId="5808BC4A" w14:textId="77777777" w:rsidR="005F4B75" w:rsidRPr="006C1437" w:rsidRDefault="005F4B75" w:rsidP="005F4B75">
            <w:pPr>
              <w:pStyle w:val="TAC"/>
            </w:pPr>
          </w:p>
        </w:tc>
        <w:tc>
          <w:tcPr>
            <w:tcW w:w="1104" w:type="dxa"/>
            <w:tcBorders>
              <w:right w:val="single" w:sz="4" w:space="0" w:color="auto"/>
            </w:tcBorders>
          </w:tcPr>
          <w:p w14:paraId="622C3680" w14:textId="77777777" w:rsidR="005F4B75" w:rsidRPr="006C1437" w:rsidRDefault="005F4B75" w:rsidP="005F4B75">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14:paraId="5533C19D" w14:textId="77777777" w:rsidR="005F4B75" w:rsidRPr="006C1437" w:rsidRDefault="005F4B75" w:rsidP="005F4B75">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14:paraId="3D977A34" w14:textId="77777777" w:rsidR="005F4B75" w:rsidRPr="006C1437" w:rsidRDefault="005F4B75" w:rsidP="005F4B75">
            <w:pPr>
              <w:pStyle w:val="TAC"/>
            </w:pPr>
          </w:p>
        </w:tc>
      </w:tr>
      <w:tr w:rsidR="005F4B75" w:rsidRPr="006C1437" w14:paraId="1C4BA28F" w14:textId="77777777" w:rsidTr="005F4B75">
        <w:trPr>
          <w:jc w:val="center"/>
        </w:trPr>
        <w:tc>
          <w:tcPr>
            <w:tcW w:w="151" w:type="dxa"/>
            <w:tcBorders>
              <w:top w:val="nil"/>
              <w:left w:val="single" w:sz="6" w:space="0" w:color="auto"/>
              <w:bottom w:val="nil"/>
            </w:tcBorders>
          </w:tcPr>
          <w:p w14:paraId="385A7D1B" w14:textId="77777777" w:rsidR="005F4B75" w:rsidRPr="006C1437" w:rsidRDefault="005F4B75" w:rsidP="005F4B75">
            <w:pPr>
              <w:pStyle w:val="TAC"/>
            </w:pPr>
          </w:p>
        </w:tc>
        <w:tc>
          <w:tcPr>
            <w:tcW w:w="1104" w:type="dxa"/>
            <w:tcBorders>
              <w:right w:val="single" w:sz="4" w:space="0" w:color="auto"/>
            </w:tcBorders>
          </w:tcPr>
          <w:p w14:paraId="027E570B" w14:textId="77777777" w:rsidR="005F4B75" w:rsidRPr="006C1437" w:rsidRDefault="005F4B75" w:rsidP="005F4B75">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14:paraId="43DDF97E" w14:textId="77777777" w:rsidR="005F4B75" w:rsidRPr="006C1437" w:rsidRDefault="005F4B75" w:rsidP="005F4B75">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14:paraId="35B92EF8" w14:textId="77777777" w:rsidR="005F4B75" w:rsidRPr="006C1437" w:rsidRDefault="005F4B75" w:rsidP="005F4B75">
            <w:pPr>
              <w:pStyle w:val="TAC"/>
            </w:pPr>
          </w:p>
        </w:tc>
      </w:tr>
      <w:tr w:rsidR="005F4B75" w:rsidRPr="006C1437" w14:paraId="05BD5AC3" w14:textId="77777777" w:rsidTr="005F4B75">
        <w:trPr>
          <w:jc w:val="center"/>
        </w:trPr>
        <w:tc>
          <w:tcPr>
            <w:tcW w:w="151" w:type="dxa"/>
            <w:tcBorders>
              <w:top w:val="nil"/>
              <w:left w:val="single" w:sz="6" w:space="0" w:color="auto"/>
              <w:bottom w:val="single" w:sz="4" w:space="0" w:color="auto"/>
            </w:tcBorders>
          </w:tcPr>
          <w:p w14:paraId="1CA7FFD9" w14:textId="77777777" w:rsidR="005F4B75" w:rsidRPr="006C1437" w:rsidRDefault="005F4B75" w:rsidP="005F4B75">
            <w:pPr>
              <w:pStyle w:val="TAC"/>
            </w:pPr>
          </w:p>
        </w:tc>
        <w:tc>
          <w:tcPr>
            <w:tcW w:w="1104" w:type="dxa"/>
            <w:tcBorders>
              <w:bottom w:val="single" w:sz="4" w:space="0" w:color="auto"/>
              <w:right w:val="single" w:sz="4" w:space="0" w:color="auto"/>
            </w:tcBorders>
          </w:tcPr>
          <w:p w14:paraId="740EEEA3" w14:textId="77777777" w:rsidR="005F4B75" w:rsidRPr="006C1437" w:rsidRDefault="005F4B75" w:rsidP="005F4B75">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5F4B75" w:rsidRPr="006C1437" w14:paraId="7ED31087" w14:textId="77777777" w:rsidTr="005F4B75">
              <w:trPr>
                <w:jc w:val="center"/>
              </w:trPr>
              <w:tc>
                <w:tcPr>
                  <w:tcW w:w="2351" w:type="dxa"/>
                  <w:tcBorders>
                    <w:top w:val="nil"/>
                    <w:left w:val="nil"/>
                    <w:bottom w:val="nil"/>
                    <w:right w:val="single" w:sz="4" w:space="0" w:color="auto"/>
                  </w:tcBorders>
                </w:tcPr>
                <w:p w14:paraId="7BE5D600" w14:textId="77777777" w:rsidR="005F4B75" w:rsidRPr="006C1437" w:rsidRDefault="005F4B75" w:rsidP="005F4B75">
                  <w:pPr>
                    <w:keepNext/>
                    <w:keepLines/>
                    <w:spacing w:after="0"/>
                    <w:jc w:val="center"/>
                    <w:rPr>
                      <w:rFonts w:ascii="Arial" w:hAnsi="Arial"/>
                      <w:sz w:val="18"/>
                    </w:rPr>
                  </w:pPr>
                  <w:bookmarkStart w:id="50" w:name="_MCCTEMPBM_CRPT88410833___4" w:colFirst="0" w:colLast="0"/>
                  <w:r w:rsidRPr="006C1437">
                    <w:rPr>
                      <w:rFonts w:ascii="Arial" w:hAnsi="Arial"/>
                      <w:sz w:val="18"/>
                    </w:rPr>
                    <w:t>Spare</w:t>
                  </w:r>
                </w:p>
              </w:tc>
              <w:tc>
                <w:tcPr>
                  <w:tcW w:w="2352" w:type="dxa"/>
                  <w:tcBorders>
                    <w:top w:val="nil"/>
                    <w:left w:val="single" w:sz="4" w:space="0" w:color="auto"/>
                    <w:bottom w:val="nil"/>
                    <w:right w:val="nil"/>
                  </w:tcBorders>
                </w:tcPr>
                <w:p w14:paraId="3B4FC8B1" w14:textId="77777777" w:rsidR="005F4B75" w:rsidRPr="006C1437" w:rsidRDefault="005F4B75" w:rsidP="005F4B75">
                  <w:pPr>
                    <w:keepNext/>
                    <w:keepLines/>
                    <w:spacing w:after="0"/>
                    <w:jc w:val="center"/>
                    <w:rPr>
                      <w:rFonts w:ascii="Arial" w:hAnsi="Arial"/>
                      <w:sz w:val="18"/>
                    </w:rPr>
                  </w:pPr>
                  <w:r w:rsidRPr="006C1437">
                    <w:rPr>
                      <w:rFonts w:ascii="Arial" w:hAnsi="Arial"/>
                      <w:sz w:val="18"/>
                    </w:rPr>
                    <w:t>Instance</w:t>
                  </w:r>
                </w:p>
              </w:tc>
            </w:tr>
            <w:bookmarkEnd w:id="50"/>
          </w:tbl>
          <w:p w14:paraId="022E1045" w14:textId="77777777" w:rsidR="005F4B75" w:rsidRPr="006C1437" w:rsidRDefault="005F4B75" w:rsidP="005F4B75">
            <w:pPr>
              <w:pStyle w:val="TAC"/>
            </w:pPr>
          </w:p>
        </w:tc>
        <w:tc>
          <w:tcPr>
            <w:tcW w:w="588" w:type="dxa"/>
            <w:tcBorders>
              <w:left w:val="single" w:sz="4" w:space="0" w:color="auto"/>
              <w:bottom w:val="single" w:sz="4" w:space="0" w:color="auto"/>
            </w:tcBorders>
          </w:tcPr>
          <w:p w14:paraId="3C32D90B" w14:textId="77777777" w:rsidR="005F4B75" w:rsidRPr="006C1437" w:rsidRDefault="005F4B75" w:rsidP="005F4B75">
            <w:pPr>
              <w:pStyle w:val="TAC"/>
            </w:pPr>
          </w:p>
        </w:tc>
      </w:tr>
    </w:tbl>
    <w:p w14:paraId="4C4F9433" w14:textId="77777777" w:rsidR="005F4B75" w:rsidRPr="006C1437" w:rsidRDefault="005F4B75" w:rsidP="005F4B75">
      <w:pPr>
        <w:pStyle w:val="TF"/>
      </w:pPr>
      <w:r w:rsidRPr="006C1437">
        <w:t>Figure 8.4-1: Cause</w:t>
      </w:r>
    </w:p>
    <w:p w14:paraId="23F54C8F" w14:textId="77777777" w:rsidR="005F4B75" w:rsidRPr="006C1437" w:rsidRDefault="005F4B75" w:rsidP="005F4B75">
      <w:pPr>
        <w:rPr>
          <w:lang w:eastAsia="zh-CN"/>
        </w:rPr>
      </w:pPr>
      <w:r w:rsidRPr="006C1437">
        <w:rPr>
          <w:lang w:eastAsia="zh-CN"/>
        </w:rPr>
        <w:t>Cause is a variable length IE, which may have either of the following two lengths values:</w:t>
      </w:r>
    </w:p>
    <w:p w14:paraId="1486D03C" w14:textId="77777777" w:rsidR="005F4B75" w:rsidRPr="006C1437" w:rsidRDefault="005F4B75" w:rsidP="005F4B75">
      <w:pPr>
        <w:pStyle w:val="B1"/>
        <w:rPr>
          <w:lang w:eastAsia="zh-CN"/>
        </w:rPr>
      </w:pPr>
      <w:r w:rsidRPr="006C1437">
        <w:rPr>
          <w:lang w:eastAsia="zh-CN"/>
        </w:rPr>
        <w:t>-</w:t>
      </w:r>
      <w:r w:rsidRPr="006C1437">
        <w:rPr>
          <w:lang w:eastAsia="zh-CN"/>
        </w:rPr>
        <w:tab/>
        <w:t>If n = 2, a = 0 and the Cause IE shall be 6 octets long. Therefore, octets "a(n+1) to a(n+4)" will not be present.</w:t>
      </w:r>
    </w:p>
    <w:p w14:paraId="12EF4FD0" w14:textId="77777777" w:rsidR="005F4B75" w:rsidRPr="006C1437" w:rsidRDefault="005F4B75" w:rsidP="005F4B75">
      <w:pPr>
        <w:pStyle w:val="B1"/>
        <w:rPr>
          <w:lang w:eastAsia="zh-CN"/>
        </w:rPr>
      </w:pPr>
      <w:r w:rsidRPr="006C1437">
        <w:rPr>
          <w:lang w:eastAsia="zh-CN"/>
        </w:rPr>
        <w:t>-</w:t>
      </w:r>
      <w:r w:rsidRPr="006C1437">
        <w:rPr>
          <w:lang w:eastAsia="zh-CN"/>
        </w:rPr>
        <w:tab/>
        <w:t>If n = 6, a = 1 and the Cause IE will be 10 octets long.</w:t>
      </w:r>
    </w:p>
    <w:p w14:paraId="01D59304" w14:textId="77777777" w:rsidR="005F4B75" w:rsidRPr="006C1437" w:rsidRDefault="005F4B75" w:rsidP="005F4B75">
      <w:pPr>
        <w:rPr>
          <w:lang w:eastAsia="zh-CN"/>
        </w:rPr>
      </w:pPr>
      <w:r w:rsidRPr="006C1437">
        <w:rPr>
          <w:lang w:eastAsia="zh-CN"/>
        </w:rPr>
        <w:t xml:space="preserve">For PMIP based S5/S8, the SGW/MAG shall do the mapping between GTPv2 Cause IE and respective PMIPv6 IE as specified in </w:t>
      </w:r>
      <w:r>
        <w:rPr>
          <w:lang w:eastAsia="zh-CN"/>
        </w:rPr>
        <w:t>3GPP TS </w:t>
      </w:r>
      <w:r w:rsidRPr="006C1437">
        <w:rPr>
          <w:lang w:eastAsia="zh-CN"/>
        </w:rPr>
        <w:t>29.275</w:t>
      </w:r>
      <w:r>
        <w:rPr>
          <w:lang w:eastAsia="zh-CN"/>
        </w:rPr>
        <w:t> </w:t>
      </w:r>
      <w:r w:rsidRPr="006C1437">
        <w:rPr>
          <w:lang w:eastAsia="zh-CN"/>
        </w:rPr>
        <w:t>[26].</w:t>
      </w:r>
    </w:p>
    <w:p w14:paraId="7975B99F" w14:textId="77777777" w:rsidR="005F4B75" w:rsidRPr="006C1437" w:rsidRDefault="005F4B75" w:rsidP="005F4B75">
      <w:pPr>
        <w:rPr>
          <w:lang w:eastAsia="zh-CN"/>
        </w:rPr>
      </w:pPr>
      <w:r w:rsidRPr="006C1437">
        <w:rPr>
          <w:lang w:eastAsia="zh-CN"/>
        </w:rPr>
        <w:t>The following bits within Octet 6 indicate:</w:t>
      </w:r>
    </w:p>
    <w:p w14:paraId="345EF94F" w14:textId="77777777" w:rsidR="005F4B75" w:rsidRPr="006C1437" w:rsidRDefault="005F4B75" w:rsidP="005F4B75">
      <w:pPr>
        <w:pStyle w:val="B1"/>
      </w:pPr>
      <w:r w:rsidRPr="006C1437">
        <w:t>-</w:t>
      </w:r>
      <w:r w:rsidRPr="006C1437">
        <w:tab/>
        <w:t xml:space="preserve">Bits 8 to </w:t>
      </w:r>
      <w:r w:rsidRPr="006C1437">
        <w:rPr>
          <w:lang w:eastAsia="zh-CN"/>
        </w:rPr>
        <w:t>4: Spare,</w:t>
      </w:r>
      <w:r w:rsidRPr="006C1437">
        <w:t xml:space="preserve"> for future use and set to zero</w:t>
      </w:r>
    </w:p>
    <w:p w14:paraId="3A8F0F83" w14:textId="77777777" w:rsidR="005F4B75" w:rsidRPr="006C1437" w:rsidRDefault="005F4B75" w:rsidP="005F4B75">
      <w:pPr>
        <w:pStyle w:val="B1"/>
        <w:rPr>
          <w:lang w:eastAsia="zh-CN"/>
        </w:rPr>
      </w:pPr>
      <w:r w:rsidRPr="006C1437">
        <w:rPr>
          <w:lang w:eastAsia="zh-CN"/>
        </w:rPr>
        <w:lastRenderedPageBreak/>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p>
    <w:p w14:paraId="1D52D6D4" w14:textId="77777777" w:rsidR="005F4B75" w:rsidRPr="006C1437" w:rsidRDefault="005F4B75" w:rsidP="005F4B75">
      <w:pPr>
        <w:pStyle w:val="B1"/>
        <w:ind w:firstLine="0"/>
        <w:rPr>
          <w:lang w:eastAsia="zh-CN"/>
        </w:rPr>
      </w:pPr>
      <w:bookmarkStart w:id="51" w:name="_PERM_MCCTEMPBM_CRPT88410834___3"/>
      <w:r w:rsidRPr="006C1437">
        <w:rPr>
          <w:lang w:eastAsia="zh-CN"/>
        </w:rPr>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bookmarkEnd w:id="51"/>
    <w:p w14:paraId="0E084C60" w14:textId="77777777" w:rsidR="005F4B75" w:rsidRPr="006C1437" w:rsidRDefault="005F4B75" w:rsidP="005F4B75">
      <w:pPr>
        <w:pStyle w:val="B1"/>
        <w:rPr>
          <w:lang w:eastAsia="zh-CN"/>
        </w:rPr>
      </w:pPr>
      <w:r w:rsidRPr="006C1437">
        <w:rPr>
          <w:lang w:eastAsia="zh-CN"/>
        </w:rPr>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14:paraId="6F66ABAE" w14:textId="77777777" w:rsidR="005F4B75" w:rsidRPr="006C1437" w:rsidRDefault="005F4B75" w:rsidP="005F4B75">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14:paraId="50D523E0" w14:textId="77777777" w:rsidR="005F4B75" w:rsidRPr="006C1437" w:rsidRDefault="005F4B75" w:rsidP="005F4B75">
      <w:r w:rsidRPr="006C1437">
        <w:t>The Cause value shall be included in a response message. In a response message, the Cause value indicates the acceptance or the rejection of the corresponding request message. The Cause value indicates the explicit reason for the rejection.</w:t>
      </w:r>
    </w:p>
    <w:p w14:paraId="1BCE3759" w14:textId="77777777" w:rsidR="005F4B75" w:rsidRPr="006C1437" w:rsidRDefault="005F4B75" w:rsidP="005F4B75">
      <w:r w:rsidRPr="00DF645F">
        <w:t>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shall be set to "0". In this case, the value of "n" shall be "6". Otherwise, the value of "n" is equal to "2".</w:t>
      </w:r>
    </w:p>
    <w:p w14:paraId="512E052F" w14:textId="77777777" w:rsidR="005F4B75" w:rsidRPr="006C1437" w:rsidRDefault="005F4B75" w:rsidP="005F4B75">
      <w:r w:rsidRPr="006C1437">
        <w:t>The Cause may also be included in the request message. In a request message, the Cause value indicates the reason for the request.</w:t>
      </w:r>
    </w:p>
    <w:p w14:paraId="6D89AA39" w14:textId="77777777" w:rsidR="005F4B75" w:rsidRPr="006C1437" w:rsidRDefault="005F4B75" w:rsidP="005F4B75">
      <w:r w:rsidRPr="006C1437">
        <w:t>"Request accepted" is returned when the GTPv2 entity has accepted a control plane request.</w:t>
      </w:r>
    </w:p>
    <w:p w14:paraId="555437DB" w14:textId="77777777" w:rsidR="005F4B75" w:rsidRPr="006C1437" w:rsidRDefault="005F4B75" w:rsidP="005F4B75">
      <w:r w:rsidRPr="006C1437">
        <w:t>"Context Not Found" is used in the response message by a GTP entity when it receives a message for which it does not have context, e.g. TEID-C or EBI is not known. When "Context Not Found" is received at Bearer Context IE level, it 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w:t>
      </w:r>
    </w:p>
    <w:p w14:paraId="1AEF9CCF" w14:textId="77777777" w:rsidR="005F4B75" w:rsidRPr="006C1437" w:rsidRDefault="005F4B75" w:rsidP="005F4B75">
      <w:pPr>
        <w:pStyle w:val="B1"/>
      </w:pPr>
      <w:r w:rsidRPr="006C1437">
        <w:t>-</w:t>
      </w:r>
      <w:r w:rsidRPr="006C1437">
        <w:tab/>
        <w:t>if the default bearer is unknown, this means the PDN connection is not known in the peer;</w:t>
      </w:r>
    </w:p>
    <w:p w14:paraId="755F7947" w14:textId="77777777" w:rsidR="005F4B75" w:rsidRPr="006C1437" w:rsidRDefault="005F4B75" w:rsidP="005F4B75">
      <w:pPr>
        <w:pStyle w:val="B1"/>
      </w:pPr>
      <w:r w:rsidRPr="006C1437">
        <w:t>-</w:t>
      </w:r>
      <w:r w:rsidRPr="006C1437">
        <w:tab/>
        <w:t>if one or more dedicated bearers are unknown, this means only those dedicated bearer contexts are not known in the peer.</w:t>
      </w:r>
    </w:p>
    <w:p w14:paraId="6ABC8EF4" w14:textId="77777777" w:rsidR="005F4B75" w:rsidRPr="006C1437" w:rsidRDefault="005F4B75" w:rsidP="005F4B75">
      <w:r w:rsidRPr="006C1437">
        <w:t>"Context Not Found" may be used by the PGW in the Create Session Response message during the non-3GPP to 3GPP access handover procedures, if the request corresponds to the handover of a PDN connection which does not exist in the PGW.</w:t>
      </w:r>
    </w:p>
    <w:p w14:paraId="5EC511B6" w14:textId="77777777" w:rsidR="005F4B75" w:rsidRPr="006C1437" w:rsidRDefault="005F4B75" w:rsidP="005F4B75">
      <w:r w:rsidRPr="006C1437">
        <w:t>"Context Not Found" may be used by the PGW in the Create Session Response message during the 3GPP to non-3GPP access handover procedures, if the request corresponds to the handover of a PDN connection which does not exist in the PGW.</w:t>
      </w:r>
    </w:p>
    <w:p w14:paraId="4945629C" w14:textId="77777777" w:rsidR="005F4B75" w:rsidRPr="006C1437" w:rsidRDefault="005F4B75" w:rsidP="005F4B75">
      <w:r w:rsidRPr="006C1437">
        <w:t>"Service not supported" is used by the GTP entity when it receives a message, which corresponds to a feature or a service which is not supported by the node.</w:t>
      </w:r>
    </w:p>
    <w:p w14:paraId="05E4DF4E" w14:textId="77777777" w:rsidR="005F4B75" w:rsidRPr="006C1437" w:rsidRDefault="005F4B75" w:rsidP="005F4B75">
      <w:r w:rsidRPr="006C1437">
        <w:t>"Service denied" is used when the requested service cannot be granted.</w:t>
      </w:r>
    </w:p>
    <w:p w14:paraId="385764A4" w14:textId="77777777" w:rsidR="005F4B75" w:rsidRPr="006C1437" w:rsidRDefault="005F4B75" w:rsidP="005F4B75">
      <w:r w:rsidRPr="006C1437">
        <w:t>"System failure" is used by the GTP entity to indicate a generic error condition.</w:t>
      </w:r>
    </w:p>
    <w:p w14:paraId="0BBCAEFD" w14:textId="77777777" w:rsidR="005F4B75" w:rsidRPr="006C1437" w:rsidRDefault="005F4B75" w:rsidP="005F4B75">
      <w:r w:rsidRPr="006C1437">
        <w:t>"No resources available" is used by the GTP entity to indicate the temporary unavailability of the resource(s) to process the received request.</w:t>
      </w:r>
    </w:p>
    <w:p w14:paraId="6091D75B" w14:textId="77777777" w:rsidR="005F4B75" w:rsidRPr="006C1437" w:rsidRDefault="005F4B75" w:rsidP="005F4B75">
      <w:r w:rsidRPr="006C1437">
        <w:t xml:space="preserve">"Semantic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w:t>
      </w:r>
      <w:r>
        <w:t>clause </w:t>
      </w:r>
      <w:r w:rsidRPr="006C1437">
        <w:t>7.7.11 in this specification.</w:t>
      </w:r>
    </w:p>
    <w:p w14:paraId="55FFA7C8" w14:textId="77777777" w:rsidR="005F4B75" w:rsidRPr="006C1437" w:rsidRDefault="005F4B75" w:rsidP="005F4B75">
      <w:r w:rsidRPr="006C1437">
        <w:lastRenderedPageBreak/>
        <w:t>"Missing or unknown APN" is used by the PGW when it does not support the Access Point Name, received in Create Session Request message.</w:t>
      </w:r>
    </w:p>
    <w:p w14:paraId="4BD488CF" w14:textId="77777777" w:rsidR="005F4B75" w:rsidRPr="006C1437" w:rsidRDefault="005F4B75" w:rsidP="005F4B75">
      <w:r w:rsidRPr="006C1437">
        <w:t>"Relocation failure" is used by the target MME/S4-SGSN to indicate the source MME/S4-SGSN that the relocation has failed.</w:t>
      </w:r>
    </w:p>
    <w:p w14:paraId="33914F48" w14:textId="77777777" w:rsidR="005F4B75" w:rsidRPr="006C1437" w:rsidRDefault="005F4B75" w:rsidP="005F4B75">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 xml:space="preserve">in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or used by the initial AMF to indicate to the old MME that </w:t>
      </w:r>
      <w:r w:rsidRPr="00333C42">
        <w:rPr>
          <w:lang w:eastAsia="zh-CN"/>
        </w:rPr>
        <w:t>the context transfer procedure</w:t>
      </w:r>
      <w:r>
        <w:rPr>
          <w:rFonts w:hint="eastAsia"/>
          <w:lang w:eastAsia="zh-CN"/>
        </w:rPr>
        <w:t xml:space="preserve"> </w:t>
      </w:r>
      <w:r w:rsidRPr="00333C42">
        <w:rPr>
          <w:lang w:eastAsia="zh-CN"/>
        </w:rPr>
        <w:t>is not successful due to NAS message redirection as described in</w:t>
      </w:r>
      <w:r>
        <w:rPr>
          <w:rFonts w:hint="eastAsia"/>
          <w:lang w:eastAsia="zh-CN"/>
        </w:rPr>
        <w:t xml:space="preserve"> </w:t>
      </w:r>
      <w:r>
        <w:rPr>
          <w:lang w:eastAsia="zh-CN"/>
        </w:rPr>
        <w:t>clause </w:t>
      </w:r>
      <w:r w:rsidRPr="00236BE1">
        <w:rPr>
          <w:lang w:eastAsia="zh-CN"/>
        </w:rPr>
        <w:t>4.11.</w:t>
      </w:r>
      <w:r>
        <w:rPr>
          <w:lang w:eastAsia="zh-CN"/>
        </w:rPr>
        <w:t>1</w:t>
      </w:r>
      <w:r w:rsidRPr="00236BE1">
        <w:rPr>
          <w:lang w:eastAsia="zh-CN"/>
        </w:rPr>
        <w:t>.</w:t>
      </w:r>
      <w:r>
        <w:rPr>
          <w:lang w:eastAsia="zh-CN"/>
        </w:rPr>
        <w:t>3.4</w:t>
      </w:r>
      <w:r>
        <w:rPr>
          <w:rFonts w:hint="eastAsia"/>
          <w:lang w:eastAsia="zh-CN"/>
        </w:rPr>
        <w:t xml:space="preserve"> </w:t>
      </w:r>
      <w:r w:rsidRPr="00333C42">
        <w:rPr>
          <w:lang w:eastAsia="zh-CN"/>
        </w:rPr>
        <w:t>of</w:t>
      </w:r>
      <w:r>
        <w:rPr>
          <w:rFonts w:hint="eastAsia"/>
          <w:lang w:eastAsia="zh-CN"/>
        </w:rPr>
        <w:t xml:space="preserve"> </w:t>
      </w:r>
      <w:r w:rsidRPr="00333C42">
        <w:rPr>
          <w:lang w:eastAsia="zh-CN"/>
        </w:rPr>
        <w:t>3GPP</w:t>
      </w:r>
      <w:r>
        <w:rPr>
          <w:lang w:val="en-US" w:eastAsia="zh-CN"/>
        </w:rPr>
        <w:t> </w:t>
      </w:r>
      <w:r w:rsidRPr="00333C42">
        <w:rPr>
          <w:lang w:eastAsia="zh-CN"/>
        </w:rPr>
        <w:t>TS</w:t>
      </w:r>
      <w:r>
        <w:rPr>
          <w:lang w:val="en-US" w:eastAsia="zh-CN"/>
        </w:rPr>
        <w:t> </w:t>
      </w:r>
      <w:r w:rsidRPr="00333C42">
        <w:rPr>
          <w:lang w:eastAsia="zh-CN"/>
        </w:rPr>
        <w:t>23.502</w:t>
      </w:r>
      <w:r>
        <w:rPr>
          <w:lang w:val="en-US" w:eastAsia="zh-CN"/>
        </w:rPr>
        <w:t> </w:t>
      </w:r>
      <w:r w:rsidRPr="00333C42">
        <w:rPr>
          <w:lang w:eastAsia="zh-CN"/>
        </w:rPr>
        <w:t>[83]</w:t>
      </w:r>
      <w:r w:rsidRPr="006C1437">
        <w:rPr>
          <w:rFonts w:hint="eastAsia"/>
          <w:lang w:eastAsia="zh-CN"/>
        </w:rPr>
        <w:t>.</w:t>
      </w:r>
    </w:p>
    <w:p w14:paraId="689B4E14" w14:textId="77777777" w:rsidR="005F4B75" w:rsidRPr="006C1437" w:rsidRDefault="005F4B75" w:rsidP="005F4B75">
      <w:r w:rsidRPr="006C1437">
        <w:t>"Denied in RAT" is used by the GTP entity to indicate that the requested service is not accepted in the RAT.</w:t>
      </w:r>
    </w:p>
    <w:p w14:paraId="290F35B3" w14:textId="77777777" w:rsidR="005F4B75" w:rsidRPr="006C1437" w:rsidRDefault="005F4B75" w:rsidP="005F4B75">
      <w:r w:rsidRPr="006C1437">
        <w:t>"Preferred PDN type not supported" is used by the PGW to indicate that the PDN type received in the Create Session Request message is not supported by the PGW for the PDN corresponding to the received Access Point Name.</w:t>
      </w:r>
    </w:p>
    <w:p w14:paraId="478BE51A" w14:textId="77777777" w:rsidR="005F4B75" w:rsidRPr="006C1437" w:rsidRDefault="005F4B75" w:rsidP="005F4B75">
      <w:r w:rsidRPr="006C1437">
        <w:t>"Protocol type not supported" is used by the SGW to indicate that the S5/S8 protocol type requested by the MME/S4-SGSN is not supported by it.</w:t>
      </w:r>
    </w:p>
    <w:p w14:paraId="5CE0DE73" w14:textId="77777777" w:rsidR="005F4B75" w:rsidRPr="006C1437" w:rsidRDefault="005F4B75" w:rsidP="005F4B75">
      <w:r w:rsidRPr="006C1437">
        <w:t>"UE not responding" is used by the MME/S4-SGSN to indicate that the UE is not responding to the request initiated by the network, e.g. Paging.</w:t>
      </w:r>
    </w:p>
    <w:p w14:paraId="39C2D0F9" w14:textId="77777777" w:rsidR="005F4B75" w:rsidRPr="006C1437" w:rsidRDefault="005F4B75" w:rsidP="005F4B75">
      <w:r w:rsidRPr="006C1437">
        <w:t>"UE refuses" is used by the GTP entity to indicate that the UE, without specifying further detail, rejected the request from the network.</w:t>
      </w:r>
    </w:p>
    <w:p w14:paraId="01D7A937" w14:textId="77777777" w:rsidR="005F4B75" w:rsidRPr="006C1437" w:rsidRDefault="005F4B75" w:rsidP="005F4B75">
      <w:r w:rsidRPr="006C1437">
        <w:t>"Unable to page UE" is used by the MME/S4-SGSN to indicate its inability to page the UE, temporarily.</w:t>
      </w:r>
    </w:p>
    <w:p w14:paraId="498364C4" w14:textId="77777777" w:rsidR="005F4B75" w:rsidRDefault="005F4B75" w:rsidP="005F4B75">
      <w:r>
        <w:t xml:space="preserve">"User authentication failed" is used by the </w:t>
      </w:r>
      <w:r>
        <w:rPr>
          <w:rFonts w:eastAsia="宋体"/>
          <w:lang w:eastAsia="zh-CN"/>
        </w:rPr>
        <w:t>GTP entity to indicate that the request is rejected due to a failure in the authentication/security procedure, or</w:t>
      </w:r>
      <w:r>
        <w:t xml:space="preserve"> because the required user authentication cannot be performed (when the UE does not support </w:t>
      </w:r>
      <w:r>
        <w:rPr>
          <w:lang w:eastAsia="ko-KR"/>
        </w:rPr>
        <w:t>secondary DN authentication and authorization over EPC but such a procedure is mandatory due to local policies in a combined PGW-C/SMF)</w:t>
      </w:r>
      <w:r>
        <w:t xml:space="preserve">, or </w:t>
      </w:r>
      <w:r>
        <w:rPr>
          <w:rFonts w:eastAsia="宋体"/>
          <w:lang w:eastAsia="zh-CN"/>
        </w:rPr>
        <w:t xml:space="preserve">is used by a combined PGW-C/SMF for an UUAA-SM </w:t>
      </w:r>
      <w:r>
        <w:rPr>
          <w:noProof/>
        </w:rPr>
        <w:t xml:space="preserve">during </w:t>
      </w:r>
      <w:r>
        <w:t>PDN connection establishment procedure as described in clause </w:t>
      </w:r>
      <w:r>
        <w:rPr>
          <w:lang w:val="en-US"/>
        </w:rPr>
        <w:t>5.2.3.3 of 3GPP TS 23.256</w:t>
      </w:r>
      <w:r>
        <w:rPr>
          <w:lang w:val="en-US" w:eastAsia="zh-CN"/>
        </w:rPr>
        <w:t> </w:t>
      </w:r>
      <w:r>
        <w:rPr>
          <w:lang w:eastAsia="zh-CN"/>
        </w:rPr>
        <w:t>[90]</w:t>
      </w:r>
      <w:r>
        <w:rPr>
          <w:rFonts w:eastAsia="宋体"/>
          <w:lang w:eastAsia="zh-CN"/>
        </w:rPr>
        <w:t xml:space="preserve"> or in </w:t>
      </w:r>
      <w:r>
        <w:t>authorization for C2 procedure as described in clause </w:t>
      </w:r>
      <w:r>
        <w:rPr>
          <w:lang w:val="en-US"/>
        </w:rPr>
        <w:t>5.2.5.3 of 3GPP TS 23.256</w:t>
      </w:r>
      <w:r>
        <w:rPr>
          <w:lang w:val="en-US" w:eastAsia="zh-CN"/>
        </w:rPr>
        <w:t> </w:t>
      </w:r>
      <w:r>
        <w:rPr>
          <w:lang w:eastAsia="zh-CN"/>
        </w:rPr>
        <w:t>[90]</w:t>
      </w:r>
      <w:r>
        <w:t>.</w:t>
      </w:r>
    </w:p>
    <w:p w14:paraId="50BD9F7A" w14:textId="77777777" w:rsidR="005F4B75" w:rsidRPr="006C1437" w:rsidRDefault="005F4B75" w:rsidP="005F4B75">
      <w:r w:rsidRPr="006C1437">
        <w:t>"APN access denied – no subscription" is used to indicate that the PGW has denied the user access to an APN because a subscription is required, but the subscriber does not have the necessary subscription.</w:t>
      </w:r>
    </w:p>
    <w:p w14:paraId="159BE7DC" w14:textId="77777777" w:rsidR="005F4B75" w:rsidRPr="006C1437" w:rsidRDefault="005F4B75" w:rsidP="005F4B75">
      <w:r w:rsidRPr="006C1437">
        <w:t xml:space="preserve">"Remote peer not responding" is used by the SGW for the messages spanning through two interfaces.  This </w:t>
      </w:r>
      <w:proofErr w:type="gramStart"/>
      <w:r w:rsidRPr="006C1437">
        <w:t>cause</w:t>
      </w:r>
      <w:proofErr w:type="gramEnd"/>
      <w:r w:rsidRPr="006C1437">
        <w:t xml:space="preserve"> value is returned by the SGW to the MME/S4-SGSN or PGW in a response message where no response message is received from the PGW or MME/S4-SGSN.</w:t>
      </w:r>
    </w:p>
    <w:p w14:paraId="191AA2EA" w14:textId="77777777" w:rsidR="005F4B75" w:rsidRPr="006C1437" w:rsidRDefault="005F4B75" w:rsidP="005F4B75">
      <w:r w:rsidRPr="006C1437">
        <w:t xml:space="preserve">"Collision with </w:t>
      </w:r>
      <w:proofErr w:type="gramStart"/>
      <w:r w:rsidRPr="006C1437">
        <w:t>network initiated</w:t>
      </w:r>
      <w:proofErr w:type="gramEnd"/>
      <w:r w:rsidRPr="006C1437">
        <w:t xml:space="preserve">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14:paraId="2DE8A321" w14:textId="77777777" w:rsidR="005F4B75" w:rsidRPr="006C1437" w:rsidRDefault="005F4B75" w:rsidP="005F4B75">
      <w:r w:rsidRPr="006C1437">
        <w:t>"Unable to page UE due to Suspension" is used by the MME/S4-SGSN to indicate that the UE has not been paged because the bearers of the UE are in a suspended state.</w:t>
      </w:r>
    </w:p>
    <w:p w14:paraId="50C704B3" w14:textId="77777777" w:rsidR="005F4B75" w:rsidRPr="006C1437" w:rsidRDefault="005F4B75" w:rsidP="005F4B75">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14:paraId="7E0C2D73" w14:textId="77777777" w:rsidR="005F4B75" w:rsidRPr="006C1437" w:rsidRDefault="005F4B75" w:rsidP="005F4B75">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14:paraId="3438A098" w14:textId="77777777" w:rsidR="005F4B75" w:rsidRPr="006C1437" w:rsidRDefault="005F4B75" w:rsidP="005F4B75">
      <w:r w:rsidRPr="006C1437">
        <w:t xml:space="preserve">"Invalid Reply from remote peer" is used by the SGW for the messages spanning through two interfaces. This </w:t>
      </w:r>
      <w:proofErr w:type="gramStart"/>
      <w:r w:rsidRPr="006C1437">
        <w:t>cause</w:t>
      </w:r>
      <w:proofErr w:type="gramEnd"/>
      <w:r w:rsidRPr="006C1437">
        <w:t xml:space="preserve"> value is returned by the SGW to the MME/SGSN or PGW in a reply message where the corresponding reply message on S5/S8 or S11/S4 from the PGW or MME/SGSN is not decoded as valid.</w:t>
      </w:r>
    </w:p>
    <w:p w14:paraId="7B75BEF5" w14:textId="77777777" w:rsidR="005F4B75" w:rsidRPr="006C1437" w:rsidRDefault="005F4B75" w:rsidP="005F4B75">
      <w:r w:rsidRPr="006C1437">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w:t>
      </w:r>
      <w:r w:rsidRPr="006C1437">
        <w:lastRenderedPageBreak/>
        <w:t xml:space="preserve">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w:t>
      </w:r>
      <w:r>
        <w:rPr>
          <w:lang w:eastAsia="zh-CN"/>
        </w:rPr>
        <w:t>clause </w:t>
      </w:r>
      <w:r w:rsidRPr="006C1437">
        <w:rPr>
          <w:lang w:eastAsia="zh-CN"/>
        </w:rPr>
        <w:t xml:space="preserve">5.3.4.3 in </w:t>
      </w:r>
      <w:r>
        <w:rPr>
          <w:lang w:eastAsia="zh-CN"/>
        </w:rPr>
        <w:t>3GPP TS </w:t>
      </w:r>
      <w:r w:rsidRPr="006C1437">
        <w:rPr>
          <w:lang w:eastAsia="zh-CN"/>
        </w:rPr>
        <w:t>23.401</w:t>
      </w:r>
      <w:r>
        <w:rPr>
          <w:lang w:eastAsia="zh-CN"/>
        </w:rPr>
        <w:t> </w:t>
      </w:r>
      <w:r w:rsidRPr="006C1437">
        <w:rPr>
          <w:lang w:eastAsia="zh-CN"/>
        </w:rPr>
        <w:t>[3]</w:t>
      </w:r>
      <w:r w:rsidRPr="006C1437">
        <w:t>.</w:t>
      </w:r>
    </w:p>
    <w:p w14:paraId="6F2BB1BD" w14:textId="77777777" w:rsidR="005F4B75" w:rsidRPr="006C1437" w:rsidRDefault="005F4B75" w:rsidP="005F4B75">
      <w:pPr>
        <w:rPr>
          <w:lang w:eastAsia="ja-JP"/>
        </w:rPr>
      </w:pPr>
      <w:r w:rsidRPr="006C1437">
        <w:t>The usage of "</w:t>
      </w:r>
      <w:proofErr w:type="spellStart"/>
      <w:r w:rsidRPr="006C1437">
        <w:rPr>
          <w:rFonts w:hint="eastAsia"/>
          <w:lang w:eastAsia="ja-JP"/>
        </w:rPr>
        <w:t>Fallback</w:t>
      </w:r>
      <w:proofErr w:type="spellEnd"/>
      <w:r w:rsidRPr="006C1437">
        <w:rPr>
          <w:rFonts w:hint="eastAsia"/>
          <w:lang w:eastAsia="ja-JP"/>
        </w:rPr>
        <w:t xml:space="preserve"> to GTPv1</w:t>
      </w:r>
      <w:r w:rsidRPr="006C1437">
        <w:t>"</w:t>
      </w:r>
      <w:r w:rsidRPr="006C1437">
        <w:rPr>
          <w:rFonts w:hint="eastAsia"/>
          <w:lang w:eastAsia="ja-JP"/>
        </w:rPr>
        <w:t xml:space="preserve"> </w:t>
      </w:r>
      <w:r w:rsidRPr="006C1437">
        <w:rPr>
          <w:lang w:eastAsia="ja-JP"/>
        </w:rPr>
        <w:t xml:space="preserve">is specified in </w:t>
      </w:r>
      <w:r>
        <w:rPr>
          <w:lang w:eastAsia="ja-JP"/>
        </w:rPr>
        <w:t>clause </w:t>
      </w:r>
      <w:r w:rsidRPr="006C1437">
        <w:rPr>
          <w:lang w:eastAsia="ja-JP"/>
        </w:rPr>
        <w:t>7.10 "</w:t>
      </w:r>
      <w:proofErr w:type="spellStart"/>
      <w:r w:rsidRPr="006C1437">
        <w:rPr>
          <w:lang w:eastAsia="ja-JP"/>
        </w:rPr>
        <w:t>Fallback</w:t>
      </w:r>
      <w:proofErr w:type="spellEnd"/>
      <w:r w:rsidRPr="006C1437">
        <w:rPr>
          <w:lang w:eastAsia="ja-JP"/>
        </w:rPr>
        <w:t xml:space="preserve"> to GTPv1 mechanism".</w:t>
      </w:r>
    </w:p>
    <w:p w14:paraId="7A4E9FDC" w14:textId="77777777" w:rsidR="005F4B75" w:rsidRPr="006C1437" w:rsidRDefault="005F4B75" w:rsidP="005F4B75">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14:paraId="3557B308" w14:textId="77777777" w:rsidR="005F4B75" w:rsidRPr="006C1437" w:rsidRDefault="005F4B75" w:rsidP="005F4B75">
      <w:pPr>
        <w:rPr>
          <w:lang w:eastAsia="zh-CN"/>
        </w:rPr>
      </w:pPr>
      <w:r w:rsidRPr="006C1437">
        <w:rPr>
          <w:lang w:eastAsia="zh-CN"/>
        </w:rPr>
        <w:t>"APN Congestion" is used by the PGW and it indicates that the PGW has detected congestion for the requested APN and performs overload control for that APN which does not allow the PDN connection to be established.</w:t>
      </w:r>
    </w:p>
    <w:p w14:paraId="007C1A58" w14:textId="77777777" w:rsidR="005F4B75" w:rsidRPr="006C1437" w:rsidRDefault="005F4B75" w:rsidP="005F4B75">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14:paraId="340B4CAE" w14:textId="77777777" w:rsidR="005F4B75" w:rsidRPr="006C1437" w:rsidRDefault="005F4B75" w:rsidP="005F4B75">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w:t>
      </w:r>
      <w:r>
        <w:rPr>
          <w:rFonts w:hint="eastAsia"/>
          <w:lang w:eastAsia="ja-JP"/>
        </w:rPr>
        <w:t>3GPP TS</w:t>
      </w:r>
      <w:r>
        <w:rPr>
          <w:lang w:eastAsia="ja-JP"/>
        </w:rPr>
        <w:t> </w:t>
      </w:r>
      <w:r w:rsidRPr="006C1437">
        <w:rPr>
          <w:rFonts w:hint="eastAsia"/>
          <w:lang w:eastAsia="ja-JP"/>
        </w:rPr>
        <w:t>23.007</w:t>
      </w:r>
      <w:r>
        <w:rPr>
          <w:lang w:eastAsia="zh-CN"/>
        </w:rPr>
        <w:t> </w:t>
      </w:r>
      <w:r w:rsidRPr="006C1437">
        <w:rPr>
          <w:rFonts w:hint="eastAsia"/>
          <w:lang w:eastAsia="zh-CN"/>
        </w:rPr>
        <w:t>[17]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14:paraId="30897738" w14:textId="77777777" w:rsidR="005F4B75" w:rsidRPr="006C1437" w:rsidRDefault="005F4B75" w:rsidP="005F4B75">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w:t>
      </w:r>
      <w:r>
        <w:rPr>
          <w:rFonts w:hint="eastAsia"/>
          <w:lang w:eastAsia="zh-CN"/>
        </w:rPr>
        <w:t>3GPP TS</w:t>
      </w:r>
      <w:r>
        <w:rPr>
          <w:lang w:eastAsia="zh-CN"/>
        </w:rPr>
        <w:t> </w:t>
      </w:r>
      <w:r w:rsidRPr="006C1437">
        <w:rPr>
          <w:rFonts w:hint="eastAsia"/>
          <w:lang w:eastAsia="zh-CN"/>
        </w:rPr>
        <w:t>23.203</w:t>
      </w:r>
      <w:r>
        <w:rPr>
          <w:lang w:eastAsia="zh-CN"/>
        </w:rPr>
        <w:t> </w:t>
      </w:r>
      <w:r w:rsidRPr="006C1437">
        <w:rPr>
          <w:rFonts w:hint="eastAsia"/>
          <w:lang w:eastAsia="zh-CN"/>
        </w:rPr>
        <w:t>[</w:t>
      </w:r>
      <w:r w:rsidRPr="006C1437">
        <w:rPr>
          <w:lang w:eastAsia="zh-CN"/>
        </w:rPr>
        <w:t>48</w:t>
      </w:r>
      <w:r w:rsidRPr="006C1437">
        <w:rPr>
          <w:rFonts w:hint="eastAsia"/>
          <w:lang w:eastAsia="zh-CN"/>
        </w:rPr>
        <w:t>].</w:t>
      </w:r>
    </w:p>
    <w:p w14:paraId="24AF73AD" w14:textId="77777777" w:rsidR="005F4B75" w:rsidRPr="006C1437" w:rsidRDefault="005F4B75" w:rsidP="005F4B75">
      <w:r w:rsidRPr="006C1437">
        <w:t>"Network failure" is used by the SGSN or MME in the Delete Session Request to indicate that the message is sent due to a network problem.</w:t>
      </w:r>
    </w:p>
    <w:p w14:paraId="79F58B40" w14:textId="77777777" w:rsidR="005F4B75" w:rsidRPr="006C1437" w:rsidRDefault="005F4B75" w:rsidP="005F4B75">
      <w:r w:rsidRPr="006C1437">
        <w:t xml:space="preserve">"QoS parameter mismatch" is used by the SGSN or MME in the Delete Session Request to indicate that the PDN connection </w:t>
      </w:r>
      <w:proofErr w:type="spellStart"/>
      <w:r w:rsidRPr="006C1437">
        <w:t>can not</w:t>
      </w:r>
      <w:proofErr w:type="spellEnd"/>
      <w:r w:rsidRPr="006C1437">
        <w:t xml:space="preserve"> be established due to a QoS parameter mismatch.</w:t>
      </w:r>
    </w:p>
    <w:p w14:paraId="5BEBFED0" w14:textId="77777777" w:rsidR="005F4B75" w:rsidRPr="006C1437" w:rsidRDefault="005F4B75" w:rsidP="005F4B75">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14:paraId="079B4AA8" w14:textId="77777777" w:rsidR="005F4B75" w:rsidRPr="006C1437" w:rsidRDefault="005F4B75" w:rsidP="005F4B75">
      <w:pPr>
        <w:rPr>
          <w:lang w:eastAsia="zh-CN"/>
        </w:rPr>
      </w:pPr>
      <w:r w:rsidRPr="006C1437">
        <w:t>The listed cause values for rejection response message descriptions in clause</w:t>
      </w:r>
      <w:r>
        <w:t> </w:t>
      </w:r>
      <w:r w:rsidRPr="006C1437">
        <w:t xml:space="preserve">7 are not meant to be exhaustive lists. </w:t>
      </w:r>
      <w:proofErr w:type="gramStart"/>
      <w:r w:rsidRPr="006C1437">
        <w:t>Therefore</w:t>
      </w:r>
      <w:proofErr w:type="gramEnd"/>
      <w:r w:rsidRPr="006C1437">
        <w:t xml:space="preserve"> a GTPv2 node shall use the most appropriate matching rejection response cause value that is listed in Table 8.4-1.</w:t>
      </w:r>
    </w:p>
    <w:p w14:paraId="6B8BC161" w14:textId="77777777" w:rsidR="005F4B75" w:rsidRPr="006C1437" w:rsidRDefault="005F4B75" w:rsidP="005F4B75">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w:t>
      </w:r>
    </w:p>
    <w:p w14:paraId="6B86A8D6" w14:textId="77777777" w:rsidR="005F4B75" w:rsidRPr="006C1437" w:rsidRDefault="005F4B75" w:rsidP="005F4B75">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p>
    <w:p w14:paraId="28080AA9" w14:textId="77777777" w:rsidR="005F4B75" w:rsidRPr="006C1437" w:rsidRDefault="005F4B75" w:rsidP="005F4B75">
      <w:pPr>
        <w:rPr>
          <w:lang w:eastAsia="zh-CN"/>
        </w:rPr>
      </w:pPr>
      <w:r w:rsidRPr="006C1437">
        <w:rPr>
          <w:lang w:eastAsia="zh-CN"/>
        </w:rPr>
        <w:t xml:space="preserve">As specified in </w:t>
      </w:r>
      <w:r>
        <w:rPr>
          <w:lang w:eastAsia="zh-CN"/>
        </w:rPr>
        <w:t>clause </w:t>
      </w:r>
      <w:r w:rsidRPr="006C1437">
        <w:rPr>
          <w:lang w:eastAsia="zh-CN"/>
        </w:rPr>
        <w:t xml:space="preserve">5.3.1.1 in </w:t>
      </w:r>
      <w:r>
        <w:rPr>
          <w:lang w:eastAsia="zh-CN"/>
        </w:rPr>
        <w:t>3GPP TS </w:t>
      </w:r>
      <w:r w:rsidRPr="006C1437">
        <w:rPr>
          <w:lang w:eastAsia="zh-CN"/>
        </w:rPr>
        <w:t>23.401</w:t>
      </w:r>
      <w:r>
        <w:rPr>
          <w:lang w:eastAsia="zh-CN"/>
        </w:rPr>
        <w:t> </w:t>
      </w:r>
      <w:r w:rsidRPr="006C1437">
        <w:rPr>
          <w:lang w:eastAsia="zh-CN"/>
        </w:rPr>
        <w:t xml:space="preserve">[3] and </w:t>
      </w:r>
      <w:r>
        <w:rPr>
          <w:lang w:eastAsia="zh-CN"/>
        </w:rPr>
        <w:t>clause </w:t>
      </w:r>
      <w:r w:rsidRPr="006C1437">
        <w:rPr>
          <w:lang w:eastAsia="zh-CN"/>
        </w:rPr>
        <w:t xml:space="preserve">9.2.1 in </w:t>
      </w:r>
      <w:r>
        <w:rPr>
          <w:lang w:eastAsia="zh-CN"/>
        </w:rPr>
        <w:t>3GPP TS </w:t>
      </w:r>
      <w:r w:rsidRPr="006C1437">
        <w:rPr>
          <w:lang w:eastAsia="zh-CN"/>
        </w:rPr>
        <w:t>23.060</w:t>
      </w:r>
      <w:r>
        <w:rPr>
          <w:lang w:eastAsia="zh-CN"/>
        </w:rPr>
        <w:t> </w:t>
      </w:r>
      <w:r w:rsidRPr="006C1437">
        <w:rPr>
          <w:lang w:eastAsia="zh-CN"/>
        </w:rPr>
        <w:t>[35], the cause value "New PDN type due to network preference" indicates that the UE has requested PDN type IPv4v6 and only IPv4 or IPv6 address is allowed for the PDN based on PGW operator policy.</w:t>
      </w:r>
    </w:p>
    <w:p w14:paraId="578DC50B" w14:textId="77777777" w:rsidR="005F4B75" w:rsidRPr="006C1437" w:rsidRDefault="005F4B75" w:rsidP="005F4B75">
      <w:pPr>
        <w:rPr>
          <w:lang w:eastAsia="zh-CN"/>
        </w:rPr>
      </w:pPr>
      <w:r w:rsidRPr="006C1437">
        <w:rPr>
          <w:lang w:eastAsia="zh-CN"/>
        </w:rPr>
        <w:t xml:space="preserve">As specified in </w:t>
      </w:r>
      <w:r>
        <w:rPr>
          <w:lang w:eastAsia="zh-CN"/>
        </w:rPr>
        <w:t>clause </w:t>
      </w:r>
      <w:r w:rsidRPr="006C1437">
        <w:rPr>
          <w:lang w:eastAsia="zh-CN"/>
        </w:rPr>
        <w:t xml:space="preserve">5.3.1.1 in </w:t>
      </w:r>
      <w:r>
        <w:rPr>
          <w:lang w:eastAsia="zh-CN"/>
        </w:rPr>
        <w:t>3GPP TS </w:t>
      </w:r>
      <w:r w:rsidRPr="006C1437">
        <w:rPr>
          <w:lang w:eastAsia="zh-CN"/>
        </w:rPr>
        <w:t>23.401</w:t>
      </w:r>
      <w:r>
        <w:rPr>
          <w:lang w:eastAsia="zh-CN"/>
        </w:rPr>
        <w:t> </w:t>
      </w:r>
      <w:r w:rsidRPr="006C1437">
        <w:rPr>
          <w:lang w:eastAsia="zh-CN"/>
        </w:rPr>
        <w:t xml:space="preserve">[3] and </w:t>
      </w:r>
      <w:r>
        <w:rPr>
          <w:lang w:eastAsia="zh-CN"/>
        </w:rPr>
        <w:t>clause </w:t>
      </w:r>
      <w:r w:rsidRPr="006C1437">
        <w:rPr>
          <w:lang w:eastAsia="zh-CN"/>
        </w:rPr>
        <w:t xml:space="preserve">9.2.1 in </w:t>
      </w:r>
      <w:r>
        <w:rPr>
          <w:lang w:eastAsia="zh-CN"/>
        </w:rPr>
        <w:t>3GPP TS </w:t>
      </w:r>
      <w:r w:rsidRPr="006C1437">
        <w:rPr>
          <w:lang w:eastAsia="zh-CN"/>
        </w:rPr>
        <w:t>23.060</w:t>
      </w:r>
      <w:r>
        <w:rPr>
          <w:lang w:eastAsia="zh-CN"/>
        </w:rPr>
        <w:t> </w:t>
      </w:r>
      <w:r w:rsidRPr="006C1437">
        <w:rPr>
          <w:lang w:eastAsia="zh-CN"/>
        </w:rPr>
        <w:t>[35],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14:paraId="74CD140E" w14:textId="77777777" w:rsidR="005F4B75" w:rsidRPr="006C1437" w:rsidRDefault="005F4B75" w:rsidP="005F4B75">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r>
        <w:rPr>
          <w:lang w:eastAsia="zh-CN"/>
        </w:rPr>
        <w:t>clause </w:t>
      </w:r>
      <w:r w:rsidRPr="006C1437">
        <w:rPr>
          <w:lang w:eastAsia="zh-CN"/>
        </w:rPr>
        <w:t>7.9.5</w:t>
      </w:r>
      <w:r w:rsidRPr="006C1437">
        <w:rPr>
          <w:rFonts w:hint="eastAsia"/>
          <w:lang w:eastAsia="zh-CN"/>
        </w:rPr>
        <w:t>.</w:t>
      </w:r>
    </w:p>
    <w:p w14:paraId="7A874DDA" w14:textId="77777777" w:rsidR="005F4B75" w:rsidRPr="006C1437" w:rsidRDefault="005F4B75" w:rsidP="005F4B75">
      <w:pPr>
        <w:rPr>
          <w:lang w:eastAsia="zh-CN"/>
        </w:rPr>
      </w:pPr>
      <w:r w:rsidRPr="006C1437">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p>
    <w:p w14:paraId="33C28C46" w14:textId="77777777" w:rsidR="005F4B75" w:rsidRPr="006C1437" w:rsidRDefault="005F4B75" w:rsidP="005F4B75">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14:paraId="498C1872" w14:textId="77777777" w:rsidR="005F4B75" w:rsidRPr="006C1437" w:rsidRDefault="005F4B75" w:rsidP="005F4B75">
      <w:r w:rsidRPr="006C1437">
        <w:lastRenderedPageBreak/>
        <w:t>"P-TMSI Signature mismatch" is used by the SGSN or MME in the Identification Response and Context Response message if the P-TMSI Signature stored in the old SGSN or MME does not match the value sent by the UE via the new SGSN or MME.</w:t>
      </w:r>
    </w:p>
    <w:p w14:paraId="1E929E0A" w14:textId="77777777" w:rsidR="005F4B75" w:rsidRPr="006C1437" w:rsidRDefault="005F4B75" w:rsidP="005F4B75">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w:t>
      </w:r>
      <w:r>
        <w:t>clause </w:t>
      </w:r>
      <w:r w:rsidRPr="006C1437">
        <w:t>13.2.</w:t>
      </w:r>
    </w:p>
    <w:p w14:paraId="79C5AA30" w14:textId="77777777" w:rsidR="005F4B75" w:rsidRPr="006C1437" w:rsidRDefault="005F4B75" w:rsidP="005F4B75">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 xml:space="preserve">the incoming request is known to have already timed out at the originating entity, as specified in </w:t>
      </w:r>
      <w:r>
        <w:t>clause </w:t>
      </w:r>
      <w:r w:rsidRPr="006C1437">
        <w:t>13.3.</w:t>
      </w:r>
    </w:p>
    <w:p w14:paraId="2F1EFB5C" w14:textId="77777777" w:rsidR="005F4B75" w:rsidRPr="006C1437" w:rsidRDefault="005F4B75" w:rsidP="005F4B75">
      <w:r w:rsidRPr="006C1437">
        <w:t xml:space="preserve">"UE is temporarily not reachable due to power saving" is used by the MME/SGSN in the Create/Update Bearer Response message to reject the corresponding </w:t>
      </w:r>
      <w:proofErr w:type="gramStart"/>
      <w:r w:rsidRPr="006C1437">
        <w:t>network initiated</w:t>
      </w:r>
      <w:proofErr w:type="gramEnd"/>
      <w:r w:rsidRPr="006C1437">
        <w:t xml:space="preserve"> procedures for a Delay Tolerant PDN connection and also request the PGW to hold the network initiated procedure until it receives the subsequent Modify Bearer Request message with the UASI flag indicating that the UE is available for end to end signalling.</w:t>
      </w:r>
    </w:p>
    <w:p w14:paraId="529DBF14" w14:textId="77777777" w:rsidR="005F4B75" w:rsidRPr="006C1437" w:rsidRDefault="005F4B75" w:rsidP="005F4B75">
      <w:r w:rsidRPr="006C1437">
        <w:rPr>
          <w:lang w:eastAsia="zh-CN"/>
        </w:rPr>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14:paraId="08B8471F" w14:textId="77777777" w:rsidR="005F4B75" w:rsidRPr="006C1437" w:rsidRDefault="005F4B75" w:rsidP="005F4B75">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14:paraId="208D3679" w14:textId="77777777" w:rsidR="005F4B75" w:rsidRPr="006C1437" w:rsidRDefault="005F4B75" w:rsidP="005F4B75">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NB-IoT UE can only support up to 2 EPS bearers). This </w:t>
      </w:r>
      <w:proofErr w:type="gramStart"/>
      <w:r w:rsidRPr="006C1437">
        <w:rPr>
          <w:rFonts w:hint="eastAsia"/>
          <w:lang w:eastAsia="zh-CN"/>
        </w:rPr>
        <w:t>cause</w:t>
      </w:r>
      <w:proofErr w:type="gramEnd"/>
      <w:r w:rsidRPr="006C1437">
        <w:rPr>
          <w:rFonts w:hint="eastAsia"/>
          <w:lang w:eastAsia="zh-CN"/>
        </w:rPr>
        <w:t xml:space="preserve"> value does not prevent the PGW from sending Create Bearer Request later.</w:t>
      </w:r>
    </w:p>
    <w:p w14:paraId="646F7B00" w14:textId="77777777" w:rsidR="005F4B75" w:rsidRDefault="005F4B75" w:rsidP="005F4B75">
      <w:pPr>
        <w:rPr>
          <w:lang w:eastAsia="zh-CN"/>
        </w:rPr>
      </w:pPr>
      <w:r w:rsidRPr="006C1437">
        <w:rPr>
          <w:lang w:eastAsia="zh-CN"/>
        </w:rPr>
        <w:t xml:space="preserve">"S1-U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w:t>
      </w:r>
      <w:r>
        <w:rPr>
          <w:lang w:eastAsia="zh-CN"/>
        </w:rPr>
        <w:t>clause </w:t>
      </w:r>
      <w:r w:rsidRPr="006C1437">
        <w:rPr>
          <w:lang w:eastAsia="zh-CN"/>
        </w:rPr>
        <w:t>20.3 in 3GPP TS 23.007 [17].</w:t>
      </w:r>
    </w:p>
    <w:p w14:paraId="23CE8DF0" w14:textId="77777777" w:rsidR="005F4B75" w:rsidRDefault="005F4B75" w:rsidP="005F4B75">
      <w:pPr>
        <w:rPr>
          <w:lang w:eastAsia="zh-CN"/>
        </w:rPr>
      </w:pPr>
      <w:r w:rsidRPr="006C1437">
        <w:rPr>
          <w:lang w:eastAsia="zh-CN"/>
        </w:rPr>
        <w:t>"</w:t>
      </w:r>
      <w:r>
        <w:rPr>
          <w:rFonts w:hint="eastAsia"/>
          <w:lang w:eastAsia="zh-CN"/>
        </w:rPr>
        <w:t>EPS to 5GS Mobility</w:t>
      </w:r>
      <w:r w:rsidRPr="006C1437">
        <w:rPr>
          <w:lang w:eastAsia="zh-CN"/>
        </w:rPr>
        <w:t>"</w:t>
      </w:r>
      <w:r>
        <w:rPr>
          <w:rFonts w:hint="eastAsia"/>
          <w:lang w:eastAsia="zh-CN"/>
        </w:rPr>
        <w:t xml:space="preserve"> is used by </w:t>
      </w:r>
      <w:r w:rsidRPr="006C1437">
        <w:rPr>
          <w:lang w:eastAsia="zh-CN"/>
        </w:rPr>
        <w:t>the PGW</w:t>
      </w:r>
      <w:r>
        <w:rPr>
          <w:rFonts w:hint="eastAsia"/>
          <w:lang w:eastAsia="zh-CN"/>
        </w:rPr>
        <w:t xml:space="preserve">, and it indicates that PGW </w:t>
      </w:r>
      <w:r w:rsidRPr="006C1437">
        <w:rPr>
          <w:lang w:eastAsia="zh-CN"/>
        </w:rPr>
        <w:t xml:space="preserve">initiated </w:t>
      </w:r>
      <w:r w:rsidRPr="006C1437">
        <w:rPr>
          <w:rFonts w:hint="eastAsia"/>
        </w:rPr>
        <w:t xml:space="preserve">bearer deactivation procedure </w:t>
      </w:r>
      <w:r>
        <w:rPr>
          <w:rFonts w:hint="eastAsia"/>
          <w:lang w:eastAsia="zh-CN"/>
        </w:rPr>
        <w:t>is due to EPS to 5GS mobility procedures</w:t>
      </w:r>
      <w:r w:rsidRPr="006C1437">
        <w:rPr>
          <w:lang w:eastAsia="zh-CN"/>
        </w:rPr>
        <w:t>.</w:t>
      </w:r>
    </w:p>
    <w:p w14:paraId="4627E8FC" w14:textId="77777777" w:rsidR="005F4B75" w:rsidRDefault="005F4B75" w:rsidP="005F4B75">
      <w:pPr>
        <w:rPr>
          <w:lang w:eastAsia="zh-CN"/>
        </w:rPr>
      </w:pPr>
      <w:r>
        <w:rPr>
          <w:lang w:eastAsia="zh-CN"/>
        </w:rPr>
        <w:t xml:space="preserve">"5GC not allowed" is used by the source MME in the Context Response message sent to the target AMF during an EPS to 5GS idle mode mobility procedure, to indicate that the UE is not allowed for 5GC, </w:t>
      </w:r>
      <w:r w:rsidRPr="006C1437">
        <w:rPr>
          <w:lang w:eastAsia="zh-CN"/>
        </w:rPr>
        <w:t>based on the subscription profile</w:t>
      </w:r>
      <w:r>
        <w:rPr>
          <w:lang w:eastAsia="zh-CN"/>
        </w:rPr>
        <w:t>.</w:t>
      </w:r>
    </w:p>
    <w:p w14:paraId="0421D940" w14:textId="77777777" w:rsidR="005F4B75" w:rsidRDefault="005F4B75" w:rsidP="005F4B75">
      <w:pPr>
        <w:rPr>
          <w:lang w:eastAsia="zh-CN"/>
        </w:rPr>
      </w:pPr>
      <w:r>
        <w:rPr>
          <w:lang w:eastAsia="zh-CN"/>
        </w:rPr>
        <w:t>"PGW mismatch with network slice subscribed by the UE" is used by the PGW in the Create Session Response message during an EPS to 5GS mobility procedure, to indicate that the PGW is not serving the network slice subscribed by the UE for the APN/DNN.</w:t>
      </w:r>
    </w:p>
    <w:p w14:paraId="21982D97" w14:textId="7A28D1FD" w:rsidR="005F4B75" w:rsidRDefault="005F4B75" w:rsidP="005F4B75">
      <w:pPr>
        <w:rPr>
          <w:ins w:id="52" w:author="Huawei" w:date="2024-02-07T11:26:00Z"/>
        </w:rPr>
      </w:pPr>
      <w:r w:rsidRPr="0092512E">
        <w:t>"</w:t>
      </w:r>
      <w:r w:rsidRPr="00F10139">
        <w:t>Rejection due to paging restriction</w:t>
      </w:r>
      <w:r w:rsidRPr="0092512E">
        <w:t xml:space="preserve">" is used by the MME to indicate that the UE </w:t>
      </w:r>
      <w:r w:rsidRPr="00DC4551">
        <w:t>has not been paged because the MME holds stored Paging Restriction information for the UE that restricts the Downlink Data from causing paging as specified in clause</w:t>
      </w:r>
      <w:r>
        <w:t> </w:t>
      </w:r>
      <w:r w:rsidRPr="00DC4551">
        <w:t>4.3.</w:t>
      </w:r>
      <w:r>
        <w:t>33</w:t>
      </w:r>
      <w:r w:rsidRPr="00DC4551">
        <w:t>.6 in 3GPP</w:t>
      </w:r>
      <w:r>
        <w:t> </w:t>
      </w:r>
      <w:r w:rsidRPr="00DC4551">
        <w:t>TS</w:t>
      </w:r>
      <w:r>
        <w:t> </w:t>
      </w:r>
      <w:r w:rsidRPr="00DC4551">
        <w:t>23.401</w:t>
      </w:r>
      <w:r>
        <w:t> </w:t>
      </w:r>
      <w:r w:rsidRPr="00DC4551">
        <w:t>[3]</w:t>
      </w:r>
      <w:r>
        <w:t xml:space="preserve"> or the UE </w:t>
      </w:r>
      <w:r w:rsidRPr="0092512E">
        <w:t xml:space="preserve">has </w:t>
      </w:r>
      <w:r>
        <w:t xml:space="preserve">rejected the page </w:t>
      </w:r>
      <w:r>
        <w:rPr>
          <w:lang w:eastAsia="zh-CN"/>
        </w:rPr>
        <w:t>a</w:t>
      </w:r>
      <w:r w:rsidRPr="006C1437">
        <w:rPr>
          <w:lang w:eastAsia="zh-CN"/>
        </w:rPr>
        <w:t xml:space="preserve">s specified in </w:t>
      </w:r>
      <w:r>
        <w:rPr>
          <w:lang w:eastAsia="zh-CN"/>
        </w:rPr>
        <w:t>clause 4</w:t>
      </w:r>
      <w:r w:rsidRPr="006C1437">
        <w:rPr>
          <w:lang w:eastAsia="zh-CN"/>
        </w:rPr>
        <w:t>.3.</w:t>
      </w:r>
      <w:r>
        <w:rPr>
          <w:lang w:eastAsia="zh-CN"/>
        </w:rPr>
        <w:t>33</w:t>
      </w:r>
      <w:r w:rsidRPr="006C1437">
        <w:rPr>
          <w:lang w:eastAsia="zh-CN"/>
        </w:rPr>
        <w:t>.</w:t>
      </w:r>
      <w:r>
        <w:rPr>
          <w:lang w:eastAsia="zh-CN"/>
        </w:rPr>
        <w:t>4</w:t>
      </w:r>
      <w:r w:rsidRPr="006C1437">
        <w:rPr>
          <w:lang w:eastAsia="zh-CN"/>
        </w:rPr>
        <w:t xml:space="preserve"> in </w:t>
      </w:r>
      <w:r>
        <w:rPr>
          <w:lang w:eastAsia="zh-CN"/>
        </w:rPr>
        <w:t>3GPP TS </w:t>
      </w:r>
      <w:r w:rsidRPr="006C1437">
        <w:rPr>
          <w:lang w:eastAsia="zh-CN"/>
        </w:rPr>
        <w:t>23.401</w:t>
      </w:r>
      <w:r>
        <w:rPr>
          <w:lang w:eastAsia="zh-CN"/>
        </w:rPr>
        <w:t> </w:t>
      </w:r>
      <w:r w:rsidRPr="006C1437">
        <w:rPr>
          <w:lang w:eastAsia="zh-CN"/>
        </w:rPr>
        <w:t>[3]</w:t>
      </w:r>
      <w:r w:rsidRPr="0092512E">
        <w:t>.</w:t>
      </w:r>
    </w:p>
    <w:p w14:paraId="0B0CD432" w14:textId="499346D9" w:rsidR="005F4B75" w:rsidRPr="006C1437" w:rsidRDefault="005F4B75" w:rsidP="005F4B75">
      <w:ins w:id="53" w:author="Huawei" w:date="2024-02-07T11:26:00Z">
        <w:r w:rsidRPr="0092512E">
          <w:t>"</w:t>
        </w:r>
        <w:r>
          <w:rPr>
            <w:lang w:eastAsia="zh-CN"/>
          </w:rPr>
          <w:t>N</w:t>
        </w:r>
        <w:r w:rsidRPr="005F4B75">
          <w:rPr>
            <w:lang w:eastAsia="zh-CN"/>
          </w:rPr>
          <w:t>umber of UEs with at least one PDU Session/PDN connection in the network slice has been exceeded</w:t>
        </w:r>
        <w:r w:rsidRPr="0092512E">
          <w:t>"</w:t>
        </w:r>
        <w:r>
          <w:t xml:space="preserve"> is used by the </w:t>
        </w:r>
      </w:ins>
      <w:ins w:id="54" w:author="Huawei" w:date="2024-02-07T11:30:00Z">
        <w:r w:rsidR="00FC0A7E">
          <w:t>PGW-C+SMF</w:t>
        </w:r>
        <w:r w:rsidR="00FC0A7E" w:rsidRPr="006C1437">
          <w:rPr>
            <w:lang w:eastAsia="zh-CN"/>
          </w:rPr>
          <w:t xml:space="preserve"> in the Create Session Response</w:t>
        </w:r>
      </w:ins>
      <w:ins w:id="55" w:author="Huawei" w:date="2024-02-07T11:31:00Z">
        <w:r w:rsidR="00FC0A7E" w:rsidRPr="00FC0A7E">
          <w:t xml:space="preserve"> </w:t>
        </w:r>
        <w:r w:rsidR="00FC0A7E" w:rsidRPr="0077226B">
          <w:t>if the maximum number of UEs with at least one PDU Session/PDN connection has already been reached and SMF+PGW-C receives the rejection from NSACF</w:t>
        </w:r>
        <w:r w:rsidR="00FC0A7E">
          <w:t>.</w:t>
        </w:r>
      </w:ins>
    </w:p>
    <w:p w14:paraId="6619BC51" w14:textId="77777777" w:rsidR="005F4B75" w:rsidRPr="006C1437" w:rsidRDefault="005F4B75" w:rsidP="005F4B75">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27"/>
        <w:gridCol w:w="1431"/>
        <w:gridCol w:w="6530"/>
      </w:tblGrid>
      <w:tr w:rsidR="005F4B75" w:rsidRPr="006C1437" w14:paraId="33161DFC" w14:textId="77777777" w:rsidTr="005F4B75">
        <w:trPr>
          <w:jc w:val="center"/>
        </w:trPr>
        <w:tc>
          <w:tcPr>
            <w:tcW w:w="760" w:type="pct"/>
            <w:tcBorders>
              <w:top w:val="single" w:sz="4" w:space="0" w:color="auto"/>
              <w:left w:val="single" w:sz="4" w:space="0" w:color="auto"/>
              <w:bottom w:val="single" w:sz="4" w:space="0" w:color="auto"/>
              <w:right w:val="single" w:sz="4" w:space="0" w:color="auto"/>
            </w:tcBorders>
          </w:tcPr>
          <w:p w14:paraId="045A4DB1" w14:textId="77777777" w:rsidR="005F4B75" w:rsidRPr="006C1437" w:rsidRDefault="005F4B75" w:rsidP="005F4B75">
            <w:pPr>
              <w:pStyle w:val="TAH"/>
            </w:pPr>
            <w:bookmarkStart w:id="56" w:name="MCCQCTEMPBM_00000084"/>
            <w:r w:rsidRPr="006C1437">
              <w:lastRenderedPageBreak/>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14:paraId="17631FBF" w14:textId="77777777" w:rsidR="005F4B75" w:rsidRPr="006C1437" w:rsidRDefault="005F4B75" w:rsidP="005F4B75">
            <w:pPr>
              <w:pStyle w:val="TAH"/>
            </w:pPr>
            <w:r w:rsidRPr="006C1437">
              <w:t>Cause</w:t>
            </w:r>
            <w:r>
              <w:t xml:space="preserve"> </w:t>
            </w:r>
            <w:r w:rsidRPr="006C1437">
              <w:t>value</w:t>
            </w:r>
          </w:p>
          <w:p w14:paraId="50C5AED0" w14:textId="77777777" w:rsidR="005F4B75" w:rsidRPr="006C1437" w:rsidRDefault="005F4B75" w:rsidP="005F4B75">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14:paraId="4AD045E4" w14:textId="77777777" w:rsidR="005F4B75" w:rsidRPr="006C1437" w:rsidRDefault="005F4B75" w:rsidP="005F4B75">
            <w:pPr>
              <w:pStyle w:val="TAH"/>
            </w:pPr>
            <w:r w:rsidRPr="006C1437">
              <w:t>Meaning</w:t>
            </w:r>
          </w:p>
        </w:tc>
      </w:tr>
      <w:tr w:rsidR="005F4B75" w:rsidRPr="006C1437" w14:paraId="2AB12E43" w14:textId="77777777" w:rsidTr="005F4B75">
        <w:trPr>
          <w:jc w:val="center"/>
        </w:trPr>
        <w:tc>
          <w:tcPr>
            <w:tcW w:w="760" w:type="pct"/>
            <w:tcBorders>
              <w:top w:val="single" w:sz="4" w:space="0" w:color="auto"/>
              <w:left w:val="single" w:sz="4" w:space="0" w:color="auto"/>
              <w:bottom w:val="single" w:sz="4" w:space="0" w:color="auto"/>
              <w:right w:val="single" w:sz="4" w:space="0" w:color="auto"/>
            </w:tcBorders>
          </w:tcPr>
          <w:p w14:paraId="7289246F"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1247B901" w14:textId="77777777" w:rsidR="005F4B75" w:rsidRPr="006C1437" w:rsidRDefault="005F4B75" w:rsidP="005F4B75">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14:paraId="64910672" w14:textId="77777777" w:rsidR="005F4B75" w:rsidRPr="006C1437" w:rsidRDefault="005F4B75" w:rsidP="005F4B75">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5F4B75" w:rsidRPr="006C1437" w14:paraId="7EF15099" w14:textId="77777777" w:rsidTr="005F4B75">
        <w:trPr>
          <w:jc w:val="center"/>
        </w:trPr>
        <w:tc>
          <w:tcPr>
            <w:tcW w:w="760" w:type="pct"/>
            <w:vMerge w:val="restart"/>
            <w:tcBorders>
              <w:top w:val="single" w:sz="4" w:space="0" w:color="auto"/>
              <w:left w:val="single" w:sz="4" w:space="0" w:color="auto"/>
              <w:right w:val="single" w:sz="4" w:space="0" w:color="auto"/>
            </w:tcBorders>
          </w:tcPr>
          <w:p w14:paraId="6A489AED" w14:textId="77777777" w:rsidR="005F4B75" w:rsidRPr="006C1437" w:rsidRDefault="005F4B75" w:rsidP="005F4B75">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14:paraId="7E6C6716" w14:textId="77777777" w:rsidR="005F4B75" w:rsidRPr="006C1437" w:rsidRDefault="005F4B75" w:rsidP="005F4B75">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14:paraId="1FBBB3E6" w14:textId="77777777" w:rsidR="005F4B75" w:rsidRPr="006C1437" w:rsidRDefault="005F4B75" w:rsidP="005F4B75">
            <w:pPr>
              <w:pStyle w:val="TAL"/>
            </w:pPr>
            <w:r w:rsidRPr="006C1437">
              <w:t>Reserved</w:t>
            </w:r>
          </w:p>
        </w:tc>
      </w:tr>
      <w:tr w:rsidR="005F4B75" w:rsidRPr="006C1437" w14:paraId="40437190" w14:textId="77777777" w:rsidTr="005F4B75">
        <w:trPr>
          <w:jc w:val="center"/>
        </w:trPr>
        <w:tc>
          <w:tcPr>
            <w:tcW w:w="760" w:type="pct"/>
            <w:vMerge/>
            <w:tcBorders>
              <w:top w:val="single" w:sz="4" w:space="0" w:color="auto"/>
              <w:left w:val="single" w:sz="4" w:space="0" w:color="auto"/>
              <w:right w:val="single" w:sz="4" w:space="0" w:color="auto"/>
            </w:tcBorders>
          </w:tcPr>
          <w:p w14:paraId="0AADF9D1"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4F5580B2" w14:textId="77777777" w:rsidR="005F4B75" w:rsidRPr="006C1437" w:rsidRDefault="005F4B75" w:rsidP="005F4B75">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14:paraId="1E37083B" w14:textId="77777777" w:rsidR="005F4B75" w:rsidRPr="006C1437" w:rsidRDefault="005F4B75" w:rsidP="005F4B75">
            <w:pPr>
              <w:pStyle w:val="TAL"/>
            </w:pPr>
            <w:r w:rsidRPr="006C1437">
              <w:t>Local</w:t>
            </w:r>
            <w:r>
              <w:t xml:space="preserve"> </w:t>
            </w:r>
            <w:r w:rsidRPr="006C1437">
              <w:t>Detach</w:t>
            </w:r>
          </w:p>
        </w:tc>
      </w:tr>
      <w:tr w:rsidR="005F4B75" w:rsidRPr="006C1437" w14:paraId="6CF49926" w14:textId="77777777" w:rsidTr="005F4B75">
        <w:trPr>
          <w:jc w:val="center"/>
        </w:trPr>
        <w:tc>
          <w:tcPr>
            <w:tcW w:w="760" w:type="pct"/>
            <w:vMerge/>
            <w:tcBorders>
              <w:top w:val="single" w:sz="4" w:space="0" w:color="auto"/>
              <w:left w:val="single" w:sz="4" w:space="0" w:color="auto"/>
              <w:right w:val="single" w:sz="4" w:space="0" w:color="auto"/>
            </w:tcBorders>
          </w:tcPr>
          <w:p w14:paraId="766868A4"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1E8358C9" w14:textId="77777777" w:rsidR="005F4B75" w:rsidRPr="006C1437" w:rsidRDefault="005F4B75" w:rsidP="005F4B75">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14:paraId="2FF1DE94" w14:textId="77777777" w:rsidR="005F4B75" w:rsidRPr="006C1437" w:rsidRDefault="005F4B75" w:rsidP="005F4B75">
            <w:pPr>
              <w:pStyle w:val="TAL"/>
            </w:pPr>
            <w:r w:rsidRPr="006C1437">
              <w:t>Complete</w:t>
            </w:r>
            <w:r>
              <w:t xml:space="preserve"> </w:t>
            </w:r>
            <w:r w:rsidRPr="006C1437">
              <w:t>Detach</w:t>
            </w:r>
          </w:p>
        </w:tc>
      </w:tr>
      <w:tr w:rsidR="005F4B75" w:rsidRPr="006C1437" w14:paraId="6B930557" w14:textId="77777777" w:rsidTr="005F4B75">
        <w:trPr>
          <w:jc w:val="center"/>
        </w:trPr>
        <w:tc>
          <w:tcPr>
            <w:tcW w:w="760" w:type="pct"/>
            <w:vMerge/>
            <w:tcBorders>
              <w:top w:val="single" w:sz="4" w:space="0" w:color="auto"/>
              <w:left w:val="single" w:sz="4" w:space="0" w:color="auto"/>
              <w:right w:val="single" w:sz="4" w:space="0" w:color="auto"/>
            </w:tcBorders>
          </w:tcPr>
          <w:p w14:paraId="7EA42848"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7AAA5E7E" w14:textId="77777777" w:rsidR="005F4B75" w:rsidRPr="006C1437" w:rsidRDefault="005F4B75" w:rsidP="005F4B75">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14:paraId="74F81037" w14:textId="77777777" w:rsidR="005F4B75" w:rsidRPr="006C1437" w:rsidRDefault="005F4B75" w:rsidP="005F4B75">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5F4B75" w:rsidRPr="006C1437" w14:paraId="46E7579D" w14:textId="77777777" w:rsidTr="005F4B75">
        <w:trPr>
          <w:jc w:val="center"/>
        </w:trPr>
        <w:tc>
          <w:tcPr>
            <w:tcW w:w="760" w:type="pct"/>
            <w:vMerge/>
            <w:tcBorders>
              <w:top w:val="single" w:sz="4" w:space="0" w:color="auto"/>
              <w:left w:val="single" w:sz="4" w:space="0" w:color="auto"/>
              <w:right w:val="single" w:sz="4" w:space="0" w:color="auto"/>
            </w:tcBorders>
          </w:tcPr>
          <w:p w14:paraId="0240C216"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096273A1" w14:textId="77777777" w:rsidR="005F4B75" w:rsidRPr="006C1437" w:rsidRDefault="005F4B75" w:rsidP="005F4B75">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14:paraId="20FA8C5C" w14:textId="77777777" w:rsidR="005F4B75" w:rsidRPr="006C1437" w:rsidRDefault="005F4B75" w:rsidP="005F4B75">
            <w:pPr>
              <w:pStyle w:val="TAL"/>
            </w:pPr>
            <w:r w:rsidRPr="006C1437">
              <w:t>ISR</w:t>
            </w:r>
            <w:r>
              <w:t xml:space="preserve"> </w:t>
            </w:r>
            <w:r w:rsidRPr="006C1437">
              <w:t>deactivation</w:t>
            </w:r>
          </w:p>
        </w:tc>
      </w:tr>
      <w:tr w:rsidR="005F4B75" w:rsidRPr="006C1437" w14:paraId="7F7C595B" w14:textId="77777777" w:rsidTr="005F4B75">
        <w:trPr>
          <w:jc w:val="center"/>
        </w:trPr>
        <w:tc>
          <w:tcPr>
            <w:tcW w:w="760" w:type="pct"/>
            <w:vMerge/>
            <w:tcBorders>
              <w:top w:val="single" w:sz="4" w:space="0" w:color="auto"/>
              <w:left w:val="single" w:sz="4" w:space="0" w:color="auto"/>
              <w:right w:val="single" w:sz="4" w:space="0" w:color="auto"/>
            </w:tcBorders>
          </w:tcPr>
          <w:p w14:paraId="34190774"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3F3FAE07" w14:textId="77777777" w:rsidR="005F4B75" w:rsidRPr="006C1437" w:rsidRDefault="005F4B75" w:rsidP="005F4B75">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14:paraId="090427ED" w14:textId="77777777" w:rsidR="005F4B75" w:rsidRPr="006C1437" w:rsidRDefault="005F4B75" w:rsidP="005F4B75">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5F4B75" w:rsidRPr="006C1437" w14:paraId="6368DD36" w14:textId="77777777" w:rsidTr="005F4B75">
        <w:trPr>
          <w:jc w:val="center"/>
        </w:trPr>
        <w:tc>
          <w:tcPr>
            <w:tcW w:w="760" w:type="pct"/>
            <w:vMerge/>
            <w:tcBorders>
              <w:top w:val="single" w:sz="4" w:space="0" w:color="auto"/>
              <w:left w:val="single" w:sz="4" w:space="0" w:color="auto"/>
              <w:right w:val="single" w:sz="4" w:space="0" w:color="auto"/>
            </w:tcBorders>
          </w:tcPr>
          <w:p w14:paraId="607CE2FB"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321C98D1" w14:textId="77777777" w:rsidR="005F4B75" w:rsidRPr="006C1437" w:rsidRDefault="005F4B75" w:rsidP="005F4B75">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14:paraId="0E1F5768" w14:textId="77777777" w:rsidR="005F4B75" w:rsidRPr="006C1437" w:rsidRDefault="005F4B75" w:rsidP="005F4B75">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5F4B75" w:rsidRPr="006C1437" w14:paraId="66FE220B" w14:textId="77777777" w:rsidTr="005F4B75">
        <w:trPr>
          <w:jc w:val="center"/>
        </w:trPr>
        <w:tc>
          <w:tcPr>
            <w:tcW w:w="760" w:type="pct"/>
            <w:vMerge/>
            <w:tcBorders>
              <w:top w:val="single" w:sz="4" w:space="0" w:color="auto"/>
              <w:left w:val="single" w:sz="4" w:space="0" w:color="auto"/>
              <w:right w:val="single" w:sz="4" w:space="0" w:color="auto"/>
            </w:tcBorders>
          </w:tcPr>
          <w:p w14:paraId="48FB55CE"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6D179CF8" w14:textId="77777777" w:rsidR="005F4B75" w:rsidRPr="006C1437" w:rsidRDefault="005F4B75" w:rsidP="005F4B75">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14:paraId="3DEDCDD4" w14:textId="77777777" w:rsidR="005F4B75" w:rsidRPr="006C1437" w:rsidRDefault="005F4B75" w:rsidP="005F4B75">
            <w:pPr>
              <w:pStyle w:val="TAL"/>
              <w:rPr>
                <w:lang w:eastAsia="zh-CN"/>
              </w:rPr>
            </w:pPr>
            <w:r w:rsidRPr="006C1437">
              <w:t>Reactivation</w:t>
            </w:r>
            <w:r>
              <w:t xml:space="preserve"> </w:t>
            </w:r>
            <w:r w:rsidRPr="006C1437">
              <w:t>Requested</w:t>
            </w:r>
          </w:p>
        </w:tc>
      </w:tr>
      <w:tr w:rsidR="005F4B75" w:rsidRPr="006C1437" w14:paraId="67B14FAC" w14:textId="77777777" w:rsidTr="005F4B75">
        <w:trPr>
          <w:jc w:val="center"/>
        </w:trPr>
        <w:tc>
          <w:tcPr>
            <w:tcW w:w="760" w:type="pct"/>
            <w:vMerge/>
            <w:tcBorders>
              <w:top w:val="single" w:sz="4" w:space="0" w:color="auto"/>
              <w:left w:val="single" w:sz="4" w:space="0" w:color="auto"/>
              <w:right w:val="single" w:sz="4" w:space="0" w:color="auto"/>
            </w:tcBorders>
          </w:tcPr>
          <w:p w14:paraId="3E6CECA4"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73BF37F3" w14:textId="77777777" w:rsidR="005F4B75" w:rsidRPr="006C1437" w:rsidRDefault="005F4B75" w:rsidP="005F4B75">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14:paraId="09D26675" w14:textId="77777777" w:rsidR="005F4B75" w:rsidRPr="006C1437" w:rsidRDefault="005F4B75" w:rsidP="005F4B75">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5F4B75" w:rsidRPr="006C1437" w14:paraId="5975A1A9" w14:textId="77777777" w:rsidTr="005F4B75">
        <w:trPr>
          <w:jc w:val="center"/>
        </w:trPr>
        <w:tc>
          <w:tcPr>
            <w:tcW w:w="760" w:type="pct"/>
            <w:vMerge/>
            <w:tcBorders>
              <w:top w:val="single" w:sz="4" w:space="0" w:color="auto"/>
              <w:left w:val="single" w:sz="4" w:space="0" w:color="auto"/>
              <w:right w:val="single" w:sz="4" w:space="0" w:color="auto"/>
            </w:tcBorders>
          </w:tcPr>
          <w:p w14:paraId="184A6A08"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79D261A3" w14:textId="77777777" w:rsidR="005F4B75" w:rsidRPr="006C1437" w:rsidRDefault="005F4B75" w:rsidP="005F4B75">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14:paraId="16F894EA" w14:textId="77777777" w:rsidR="005F4B75" w:rsidRPr="006C1437" w:rsidRDefault="005F4B75" w:rsidP="005F4B75">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5F4B75" w:rsidRPr="006C1437" w14:paraId="13CD4BEB" w14:textId="77777777" w:rsidTr="005F4B75">
        <w:trPr>
          <w:jc w:val="center"/>
        </w:trPr>
        <w:tc>
          <w:tcPr>
            <w:tcW w:w="760" w:type="pct"/>
            <w:vMerge/>
            <w:tcBorders>
              <w:top w:val="single" w:sz="4" w:space="0" w:color="auto"/>
              <w:left w:val="single" w:sz="4" w:space="0" w:color="auto"/>
              <w:right w:val="single" w:sz="4" w:space="0" w:color="auto"/>
            </w:tcBorders>
          </w:tcPr>
          <w:p w14:paraId="10C7A345"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55CF3D7F" w14:textId="77777777" w:rsidR="005F4B75" w:rsidRPr="006C1437" w:rsidRDefault="005F4B75" w:rsidP="005F4B75">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14:paraId="0A770A28" w14:textId="77777777" w:rsidR="005F4B75" w:rsidRPr="006C1437" w:rsidRDefault="005F4B75" w:rsidP="005F4B75">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5F4B75" w:rsidRPr="006C1437" w14:paraId="4D27D67B" w14:textId="77777777" w:rsidTr="005F4B75">
        <w:trPr>
          <w:jc w:val="center"/>
        </w:trPr>
        <w:tc>
          <w:tcPr>
            <w:tcW w:w="760" w:type="pct"/>
            <w:vMerge/>
            <w:tcBorders>
              <w:top w:val="single" w:sz="4" w:space="0" w:color="auto"/>
              <w:left w:val="single" w:sz="4" w:space="0" w:color="auto"/>
              <w:right w:val="single" w:sz="4" w:space="0" w:color="auto"/>
            </w:tcBorders>
          </w:tcPr>
          <w:p w14:paraId="45E6305E"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2ADA5041" w14:textId="77777777" w:rsidR="005F4B75" w:rsidRPr="006C1437" w:rsidRDefault="005F4B75" w:rsidP="005F4B75">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14:paraId="144599BE" w14:textId="77777777" w:rsidR="005F4B75" w:rsidRPr="006C1437" w:rsidRDefault="005F4B75" w:rsidP="005F4B75">
            <w:pPr>
              <w:pStyle w:val="TAL"/>
              <w:rPr>
                <w:lang w:eastAsia="zh-CN"/>
              </w:rPr>
            </w:pPr>
            <w:r w:rsidRPr="006C1437">
              <w:t>PGW</w:t>
            </w:r>
            <w:r>
              <w:t xml:space="preserve"> </w:t>
            </w:r>
            <w:r w:rsidRPr="006C1437">
              <w:t>not</w:t>
            </w:r>
            <w:r>
              <w:t xml:space="preserve"> </w:t>
            </w:r>
            <w:r w:rsidRPr="006C1437">
              <w:t>responding</w:t>
            </w:r>
          </w:p>
        </w:tc>
      </w:tr>
      <w:tr w:rsidR="005F4B75" w:rsidRPr="006C1437" w14:paraId="4C8F5784" w14:textId="77777777" w:rsidTr="005F4B75">
        <w:trPr>
          <w:jc w:val="center"/>
        </w:trPr>
        <w:tc>
          <w:tcPr>
            <w:tcW w:w="760" w:type="pct"/>
            <w:vMerge/>
            <w:tcBorders>
              <w:top w:val="single" w:sz="4" w:space="0" w:color="auto"/>
              <w:left w:val="single" w:sz="4" w:space="0" w:color="auto"/>
              <w:right w:val="single" w:sz="4" w:space="0" w:color="auto"/>
            </w:tcBorders>
          </w:tcPr>
          <w:p w14:paraId="0C5BF8F7"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3F6ACBC3" w14:textId="77777777" w:rsidR="005F4B75" w:rsidRPr="006C1437" w:rsidRDefault="005F4B75" w:rsidP="005F4B75">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14:paraId="7F17BBDF" w14:textId="77777777" w:rsidR="005F4B75" w:rsidRPr="006C1437" w:rsidRDefault="005F4B75" w:rsidP="005F4B75">
            <w:pPr>
              <w:pStyle w:val="TAL"/>
            </w:pPr>
            <w:r w:rsidRPr="006C1437">
              <w:t>Network</w:t>
            </w:r>
            <w:r>
              <w:t xml:space="preserve"> </w:t>
            </w:r>
            <w:r w:rsidRPr="006C1437">
              <w:t>Failure</w:t>
            </w:r>
          </w:p>
        </w:tc>
      </w:tr>
      <w:tr w:rsidR="005F4B75" w:rsidRPr="006C1437" w14:paraId="6DB71D84" w14:textId="77777777" w:rsidTr="005F4B75">
        <w:trPr>
          <w:jc w:val="center"/>
        </w:trPr>
        <w:tc>
          <w:tcPr>
            <w:tcW w:w="760" w:type="pct"/>
            <w:vMerge/>
            <w:tcBorders>
              <w:top w:val="single" w:sz="4" w:space="0" w:color="auto"/>
              <w:left w:val="single" w:sz="4" w:space="0" w:color="auto"/>
              <w:right w:val="single" w:sz="4" w:space="0" w:color="auto"/>
            </w:tcBorders>
          </w:tcPr>
          <w:p w14:paraId="321D4662"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2821F8DE" w14:textId="77777777" w:rsidR="005F4B75" w:rsidRPr="006C1437" w:rsidRDefault="005F4B75" w:rsidP="005F4B75">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14:paraId="3A551944" w14:textId="77777777" w:rsidR="005F4B75" w:rsidRPr="006C1437" w:rsidRDefault="005F4B75" w:rsidP="005F4B75">
            <w:pPr>
              <w:pStyle w:val="TAL"/>
            </w:pPr>
            <w:r w:rsidRPr="006C1437">
              <w:t>QoS</w:t>
            </w:r>
            <w:r>
              <w:t xml:space="preserve"> </w:t>
            </w:r>
            <w:r w:rsidRPr="006C1437">
              <w:t>parameter</w:t>
            </w:r>
            <w:r>
              <w:t xml:space="preserve"> </w:t>
            </w:r>
            <w:r w:rsidRPr="006C1437">
              <w:t>mismatch</w:t>
            </w:r>
          </w:p>
        </w:tc>
      </w:tr>
      <w:tr w:rsidR="005F4B75" w:rsidRPr="006C1437" w14:paraId="5AB5AF1B" w14:textId="77777777" w:rsidTr="005F4B75">
        <w:trPr>
          <w:jc w:val="center"/>
        </w:trPr>
        <w:tc>
          <w:tcPr>
            <w:tcW w:w="760" w:type="pct"/>
            <w:vMerge/>
            <w:tcBorders>
              <w:left w:val="single" w:sz="4" w:space="0" w:color="auto"/>
              <w:bottom w:val="single" w:sz="4" w:space="0" w:color="auto"/>
              <w:right w:val="single" w:sz="4" w:space="0" w:color="auto"/>
            </w:tcBorders>
          </w:tcPr>
          <w:p w14:paraId="24F44CA9"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4B2DC50A" w14:textId="77777777" w:rsidR="005F4B75" w:rsidRPr="006C1437" w:rsidRDefault="005F4B75" w:rsidP="005F4B75">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14:paraId="35ECDBB6" w14:textId="77777777" w:rsidR="005F4B75" w:rsidRPr="006C1437" w:rsidDel="00DD1EFA" w:rsidRDefault="005F4B75" w:rsidP="005F4B75">
            <w:pPr>
              <w:pStyle w:val="TAL"/>
            </w:pPr>
            <w:r>
              <w:rPr>
                <w:rFonts w:hint="eastAsia"/>
                <w:lang w:eastAsia="zh-CN"/>
              </w:rPr>
              <w:t>EPS to 5GS Mobility</w:t>
            </w:r>
          </w:p>
        </w:tc>
      </w:tr>
      <w:tr w:rsidR="005F4B75" w:rsidRPr="006C1437" w14:paraId="266E6675" w14:textId="77777777" w:rsidTr="005F4B75">
        <w:trPr>
          <w:jc w:val="center"/>
        </w:trPr>
        <w:tc>
          <w:tcPr>
            <w:tcW w:w="760" w:type="pct"/>
            <w:vMerge w:val="restart"/>
            <w:tcBorders>
              <w:top w:val="single" w:sz="4" w:space="0" w:color="auto"/>
              <w:left w:val="single" w:sz="4" w:space="0" w:color="auto"/>
              <w:right w:val="single" w:sz="4" w:space="0" w:color="auto"/>
            </w:tcBorders>
            <w:vAlign w:val="center"/>
          </w:tcPr>
          <w:p w14:paraId="070B7E6C" w14:textId="77777777" w:rsidR="005F4B75" w:rsidRPr="006C1437" w:rsidRDefault="005F4B75" w:rsidP="005F4B75">
            <w:pPr>
              <w:pStyle w:val="TAC"/>
            </w:pPr>
            <w:r w:rsidRPr="006C1437">
              <w:t>Acceptance</w:t>
            </w:r>
            <w:r>
              <w:t xml:space="preserve"> </w:t>
            </w:r>
            <w:r w:rsidRPr="006C1437">
              <w:t>in</w:t>
            </w:r>
            <w:r>
              <w:t xml:space="preserve"> </w:t>
            </w:r>
            <w:proofErr w:type="gramStart"/>
            <w:r w:rsidRPr="006C1437">
              <w:t>a</w:t>
            </w:r>
            <w:r>
              <w:t xml:space="preserve">  </w:t>
            </w:r>
            <w:r w:rsidRPr="006C1437">
              <w:t>Response</w:t>
            </w:r>
            <w:proofErr w:type="gramEnd"/>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5EFDA004" w14:textId="77777777" w:rsidR="005F4B75" w:rsidRPr="006C1437" w:rsidRDefault="005F4B75" w:rsidP="005F4B75">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14:paraId="42F0AECA" w14:textId="77777777" w:rsidR="005F4B75" w:rsidRPr="006C1437" w:rsidRDefault="005F4B75" w:rsidP="005F4B75">
            <w:pPr>
              <w:pStyle w:val="TAL"/>
            </w:pPr>
            <w:r w:rsidRPr="006C1437">
              <w:t>Request</w:t>
            </w:r>
            <w:r>
              <w:t xml:space="preserve"> </w:t>
            </w:r>
            <w:r w:rsidRPr="006C1437">
              <w:t>accepted</w:t>
            </w:r>
          </w:p>
        </w:tc>
      </w:tr>
      <w:tr w:rsidR="005F4B75" w:rsidRPr="006C1437" w14:paraId="74D62FF8" w14:textId="77777777" w:rsidTr="005F4B75">
        <w:trPr>
          <w:jc w:val="center"/>
        </w:trPr>
        <w:tc>
          <w:tcPr>
            <w:tcW w:w="760" w:type="pct"/>
            <w:vMerge/>
            <w:tcBorders>
              <w:left w:val="single" w:sz="4" w:space="0" w:color="auto"/>
              <w:right w:val="single" w:sz="4" w:space="0" w:color="auto"/>
            </w:tcBorders>
          </w:tcPr>
          <w:p w14:paraId="745D5FA2"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3D2AAE7B" w14:textId="77777777" w:rsidR="005F4B75" w:rsidRPr="006C1437" w:rsidRDefault="005F4B75" w:rsidP="005F4B75">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14:paraId="29747C6D" w14:textId="77777777" w:rsidR="005F4B75" w:rsidRPr="006C1437" w:rsidRDefault="005F4B75" w:rsidP="005F4B75">
            <w:pPr>
              <w:pStyle w:val="TAL"/>
            </w:pPr>
            <w:r w:rsidRPr="006C1437">
              <w:t>Request</w:t>
            </w:r>
            <w:r>
              <w:t xml:space="preserve"> </w:t>
            </w:r>
            <w:r w:rsidRPr="006C1437">
              <w:t>accepted</w:t>
            </w:r>
            <w:r>
              <w:t xml:space="preserve"> </w:t>
            </w:r>
            <w:r w:rsidRPr="006C1437">
              <w:t>partially</w:t>
            </w:r>
          </w:p>
        </w:tc>
      </w:tr>
      <w:tr w:rsidR="005F4B75" w:rsidRPr="006C1437" w14:paraId="534A9792" w14:textId="77777777" w:rsidTr="005F4B75">
        <w:trPr>
          <w:jc w:val="center"/>
        </w:trPr>
        <w:tc>
          <w:tcPr>
            <w:tcW w:w="760" w:type="pct"/>
            <w:vMerge/>
            <w:tcBorders>
              <w:left w:val="single" w:sz="4" w:space="0" w:color="auto"/>
              <w:right w:val="single" w:sz="4" w:space="0" w:color="auto"/>
            </w:tcBorders>
          </w:tcPr>
          <w:p w14:paraId="57FB3D25"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5C659E9D" w14:textId="77777777" w:rsidR="005F4B75" w:rsidRPr="006C1437" w:rsidRDefault="005F4B75" w:rsidP="005F4B75">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14:paraId="4182D5A3" w14:textId="77777777" w:rsidR="005F4B75" w:rsidRPr="006C1437" w:rsidRDefault="005F4B75" w:rsidP="005F4B75">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5F4B75" w:rsidRPr="006C1437" w14:paraId="506EEED2" w14:textId="77777777" w:rsidTr="005F4B75">
        <w:trPr>
          <w:jc w:val="center"/>
        </w:trPr>
        <w:tc>
          <w:tcPr>
            <w:tcW w:w="760" w:type="pct"/>
            <w:vMerge/>
            <w:tcBorders>
              <w:left w:val="single" w:sz="4" w:space="0" w:color="auto"/>
              <w:right w:val="single" w:sz="4" w:space="0" w:color="auto"/>
            </w:tcBorders>
          </w:tcPr>
          <w:p w14:paraId="6FA58F35"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3D73D5EC" w14:textId="77777777" w:rsidR="005F4B75" w:rsidRPr="006C1437" w:rsidRDefault="005F4B75" w:rsidP="005F4B75">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14:paraId="1FE28758" w14:textId="77777777" w:rsidR="005F4B75" w:rsidRPr="006C1437" w:rsidRDefault="005F4B75" w:rsidP="005F4B75">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5F4B75" w:rsidRPr="006C1437" w14:paraId="45390C9D" w14:textId="77777777" w:rsidTr="005F4B75">
        <w:trPr>
          <w:jc w:val="center"/>
        </w:trPr>
        <w:tc>
          <w:tcPr>
            <w:tcW w:w="760" w:type="pct"/>
            <w:vMerge/>
            <w:tcBorders>
              <w:left w:val="single" w:sz="4" w:space="0" w:color="auto"/>
              <w:bottom w:val="single" w:sz="4" w:space="0" w:color="auto"/>
              <w:right w:val="single" w:sz="4" w:space="0" w:color="auto"/>
            </w:tcBorders>
          </w:tcPr>
          <w:p w14:paraId="4ACCBC70"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2B65FFD6" w14:textId="77777777" w:rsidR="005F4B75" w:rsidRPr="006C1437" w:rsidRDefault="005F4B75" w:rsidP="005F4B75">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14:paraId="031484D8" w14:textId="77777777" w:rsidR="005F4B75" w:rsidRPr="006C1437" w:rsidRDefault="005F4B75" w:rsidP="005F4B75">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5F4B75" w:rsidRPr="006C1437" w14:paraId="08E2638C" w14:textId="77777777" w:rsidTr="005F4B75">
        <w:trPr>
          <w:jc w:val="center"/>
        </w:trPr>
        <w:tc>
          <w:tcPr>
            <w:tcW w:w="760" w:type="pct"/>
            <w:vMerge w:val="restart"/>
            <w:tcBorders>
              <w:top w:val="single" w:sz="4" w:space="0" w:color="auto"/>
              <w:left w:val="single" w:sz="4" w:space="0" w:color="auto"/>
              <w:right w:val="single" w:sz="4" w:space="0" w:color="auto"/>
            </w:tcBorders>
          </w:tcPr>
          <w:p w14:paraId="38A5BB14" w14:textId="77777777" w:rsidR="005F4B75" w:rsidRPr="006C1437" w:rsidRDefault="005F4B75" w:rsidP="005F4B75">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4906C927" w14:textId="77777777" w:rsidR="005F4B75" w:rsidRPr="006C1437" w:rsidRDefault="005F4B75" w:rsidP="005F4B75">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14:paraId="245FC3AC" w14:textId="77777777" w:rsidR="005F4B75" w:rsidRPr="006C1437" w:rsidRDefault="005F4B75" w:rsidP="005F4B75">
            <w:pPr>
              <w:pStyle w:val="TAL"/>
            </w:pPr>
            <w:r w:rsidRPr="006C1437">
              <w:t>Context</w:t>
            </w:r>
            <w:r>
              <w:t xml:space="preserve"> </w:t>
            </w:r>
            <w:r w:rsidRPr="006C1437">
              <w:t>Not</w:t>
            </w:r>
            <w:r>
              <w:t xml:space="preserve"> </w:t>
            </w:r>
            <w:r w:rsidRPr="006C1437">
              <w:t>Found</w:t>
            </w:r>
          </w:p>
        </w:tc>
      </w:tr>
      <w:tr w:rsidR="005F4B75" w:rsidRPr="006C1437" w14:paraId="053EE4FF" w14:textId="77777777" w:rsidTr="005F4B75">
        <w:trPr>
          <w:jc w:val="center"/>
        </w:trPr>
        <w:tc>
          <w:tcPr>
            <w:tcW w:w="760" w:type="pct"/>
            <w:vMerge/>
            <w:tcBorders>
              <w:left w:val="single" w:sz="4" w:space="0" w:color="auto"/>
              <w:right w:val="single" w:sz="4" w:space="0" w:color="auto"/>
            </w:tcBorders>
          </w:tcPr>
          <w:p w14:paraId="70119EF7"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6F0C50E7" w14:textId="77777777" w:rsidR="005F4B75" w:rsidRPr="006C1437" w:rsidRDefault="005F4B75" w:rsidP="005F4B75">
            <w:pPr>
              <w:pStyle w:val="TAC"/>
            </w:pPr>
            <w:r w:rsidRPr="006C1437">
              <w:t>65</w:t>
            </w:r>
          </w:p>
        </w:tc>
        <w:tc>
          <w:tcPr>
            <w:tcW w:w="3478" w:type="pct"/>
            <w:tcBorders>
              <w:left w:val="single" w:sz="4" w:space="0" w:color="auto"/>
              <w:right w:val="single" w:sz="4" w:space="0" w:color="auto"/>
            </w:tcBorders>
            <w:shd w:val="clear" w:color="auto" w:fill="auto"/>
          </w:tcPr>
          <w:p w14:paraId="4688B2C4" w14:textId="77777777" w:rsidR="005F4B75" w:rsidRPr="006C1437" w:rsidRDefault="005F4B75" w:rsidP="005F4B75">
            <w:pPr>
              <w:pStyle w:val="TAL"/>
            </w:pPr>
            <w:r w:rsidRPr="006C1437">
              <w:t>Invalid</w:t>
            </w:r>
            <w:r>
              <w:t xml:space="preserve"> </w:t>
            </w:r>
            <w:r w:rsidRPr="006C1437">
              <w:t>Message</w:t>
            </w:r>
            <w:r>
              <w:t xml:space="preserve"> </w:t>
            </w:r>
            <w:r w:rsidRPr="006C1437">
              <w:t>Format</w:t>
            </w:r>
          </w:p>
        </w:tc>
      </w:tr>
      <w:tr w:rsidR="005F4B75" w:rsidRPr="006C1437" w14:paraId="513AF745" w14:textId="77777777" w:rsidTr="005F4B75">
        <w:trPr>
          <w:jc w:val="center"/>
        </w:trPr>
        <w:tc>
          <w:tcPr>
            <w:tcW w:w="760" w:type="pct"/>
            <w:vMerge/>
            <w:tcBorders>
              <w:left w:val="single" w:sz="4" w:space="0" w:color="auto"/>
              <w:right w:val="single" w:sz="4" w:space="0" w:color="auto"/>
            </w:tcBorders>
          </w:tcPr>
          <w:p w14:paraId="58E3AB4E"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312FB0AB" w14:textId="77777777" w:rsidR="005F4B75" w:rsidRPr="006C1437" w:rsidRDefault="005F4B75" w:rsidP="005F4B75">
            <w:pPr>
              <w:pStyle w:val="TAC"/>
            </w:pPr>
            <w:r w:rsidRPr="006C1437">
              <w:t>66</w:t>
            </w:r>
          </w:p>
        </w:tc>
        <w:tc>
          <w:tcPr>
            <w:tcW w:w="3478" w:type="pct"/>
            <w:tcBorders>
              <w:left w:val="single" w:sz="4" w:space="0" w:color="auto"/>
              <w:right w:val="single" w:sz="4" w:space="0" w:color="auto"/>
            </w:tcBorders>
            <w:shd w:val="clear" w:color="auto" w:fill="auto"/>
          </w:tcPr>
          <w:p w14:paraId="0D996817" w14:textId="77777777" w:rsidR="005F4B75" w:rsidRPr="006C1437" w:rsidRDefault="005F4B75" w:rsidP="005F4B75">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5F4B75" w:rsidRPr="006C1437" w14:paraId="076B2D17" w14:textId="77777777" w:rsidTr="005F4B75">
        <w:trPr>
          <w:jc w:val="center"/>
        </w:trPr>
        <w:tc>
          <w:tcPr>
            <w:tcW w:w="760" w:type="pct"/>
            <w:vMerge/>
            <w:tcBorders>
              <w:left w:val="single" w:sz="4" w:space="0" w:color="auto"/>
              <w:right w:val="single" w:sz="4" w:space="0" w:color="auto"/>
            </w:tcBorders>
          </w:tcPr>
          <w:p w14:paraId="5E2D05C1"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0042A857" w14:textId="77777777" w:rsidR="005F4B75" w:rsidRPr="006C1437" w:rsidRDefault="005F4B75" w:rsidP="005F4B75">
            <w:pPr>
              <w:pStyle w:val="TAC"/>
            </w:pPr>
            <w:r w:rsidRPr="006C1437">
              <w:t>67</w:t>
            </w:r>
          </w:p>
        </w:tc>
        <w:tc>
          <w:tcPr>
            <w:tcW w:w="3478" w:type="pct"/>
            <w:tcBorders>
              <w:left w:val="single" w:sz="4" w:space="0" w:color="auto"/>
              <w:right w:val="single" w:sz="4" w:space="0" w:color="auto"/>
            </w:tcBorders>
            <w:shd w:val="clear" w:color="auto" w:fill="auto"/>
          </w:tcPr>
          <w:p w14:paraId="1840C250" w14:textId="77777777" w:rsidR="005F4B75" w:rsidRPr="006C1437" w:rsidRDefault="005F4B75" w:rsidP="005F4B75">
            <w:pPr>
              <w:pStyle w:val="TAL"/>
            </w:pPr>
            <w:r w:rsidRPr="006C1437">
              <w:t>Invalid</w:t>
            </w:r>
            <w:r>
              <w:t xml:space="preserve"> </w:t>
            </w:r>
            <w:r w:rsidRPr="006C1437">
              <w:t>length</w:t>
            </w:r>
          </w:p>
        </w:tc>
      </w:tr>
      <w:tr w:rsidR="005F4B75" w:rsidRPr="006C1437" w14:paraId="0CF5F4C2" w14:textId="77777777" w:rsidTr="005F4B75">
        <w:trPr>
          <w:jc w:val="center"/>
        </w:trPr>
        <w:tc>
          <w:tcPr>
            <w:tcW w:w="760" w:type="pct"/>
            <w:vMerge/>
            <w:tcBorders>
              <w:left w:val="single" w:sz="4" w:space="0" w:color="auto"/>
              <w:right w:val="single" w:sz="4" w:space="0" w:color="auto"/>
            </w:tcBorders>
          </w:tcPr>
          <w:p w14:paraId="35AD8BC7"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5DD814B5" w14:textId="77777777" w:rsidR="005F4B75" w:rsidRPr="006C1437" w:rsidRDefault="005F4B75" w:rsidP="005F4B75">
            <w:pPr>
              <w:pStyle w:val="TAC"/>
            </w:pPr>
            <w:r w:rsidRPr="006C1437">
              <w:t>68</w:t>
            </w:r>
          </w:p>
        </w:tc>
        <w:tc>
          <w:tcPr>
            <w:tcW w:w="3478" w:type="pct"/>
            <w:tcBorders>
              <w:left w:val="single" w:sz="4" w:space="0" w:color="auto"/>
              <w:right w:val="single" w:sz="4" w:space="0" w:color="auto"/>
            </w:tcBorders>
            <w:shd w:val="clear" w:color="auto" w:fill="auto"/>
          </w:tcPr>
          <w:p w14:paraId="459F57BE" w14:textId="77777777" w:rsidR="005F4B75" w:rsidRPr="006C1437" w:rsidRDefault="005F4B75" w:rsidP="005F4B75">
            <w:pPr>
              <w:pStyle w:val="TAL"/>
            </w:pPr>
            <w:r w:rsidRPr="006C1437">
              <w:t>Service</w:t>
            </w:r>
            <w:r>
              <w:t xml:space="preserve"> </w:t>
            </w:r>
            <w:r w:rsidRPr="006C1437">
              <w:t>not</w:t>
            </w:r>
            <w:r>
              <w:t xml:space="preserve"> </w:t>
            </w:r>
            <w:r w:rsidRPr="006C1437">
              <w:t>supported</w:t>
            </w:r>
          </w:p>
        </w:tc>
      </w:tr>
      <w:tr w:rsidR="005F4B75" w:rsidRPr="006C1437" w14:paraId="6BBCD112" w14:textId="77777777" w:rsidTr="005F4B75">
        <w:trPr>
          <w:jc w:val="center"/>
        </w:trPr>
        <w:tc>
          <w:tcPr>
            <w:tcW w:w="760" w:type="pct"/>
            <w:vMerge/>
            <w:tcBorders>
              <w:left w:val="single" w:sz="4" w:space="0" w:color="auto"/>
              <w:right w:val="single" w:sz="4" w:space="0" w:color="auto"/>
            </w:tcBorders>
          </w:tcPr>
          <w:p w14:paraId="52BB7D0F"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7DB98655" w14:textId="77777777" w:rsidR="005F4B75" w:rsidRPr="006C1437" w:rsidRDefault="005F4B75" w:rsidP="005F4B75">
            <w:pPr>
              <w:pStyle w:val="TAC"/>
            </w:pPr>
            <w:r w:rsidRPr="006C1437">
              <w:t>69</w:t>
            </w:r>
          </w:p>
        </w:tc>
        <w:tc>
          <w:tcPr>
            <w:tcW w:w="3478" w:type="pct"/>
            <w:tcBorders>
              <w:left w:val="single" w:sz="4" w:space="0" w:color="auto"/>
              <w:right w:val="single" w:sz="4" w:space="0" w:color="auto"/>
            </w:tcBorders>
            <w:shd w:val="clear" w:color="auto" w:fill="auto"/>
          </w:tcPr>
          <w:p w14:paraId="51635B92" w14:textId="77777777" w:rsidR="005F4B75" w:rsidRPr="006C1437" w:rsidRDefault="005F4B75" w:rsidP="005F4B75">
            <w:pPr>
              <w:pStyle w:val="TAL"/>
            </w:pPr>
            <w:r w:rsidRPr="006C1437">
              <w:t>Mandatory</w:t>
            </w:r>
            <w:r>
              <w:t xml:space="preserve"> </w:t>
            </w:r>
            <w:r w:rsidRPr="006C1437">
              <w:t>IE</w:t>
            </w:r>
            <w:r>
              <w:t xml:space="preserve"> </w:t>
            </w:r>
            <w:r w:rsidRPr="006C1437">
              <w:t>incorrect</w:t>
            </w:r>
          </w:p>
        </w:tc>
      </w:tr>
      <w:tr w:rsidR="005F4B75" w:rsidRPr="006C1437" w14:paraId="282C3D99" w14:textId="77777777" w:rsidTr="005F4B75">
        <w:trPr>
          <w:jc w:val="center"/>
        </w:trPr>
        <w:tc>
          <w:tcPr>
            <w:tcW w:w="760" w:type="pct"/>
            <w:vMerge/>
            <w:tcBorders>
              <w:left w:val="single" w:sz="4" w:space="0" w:color="auto"/>
              <w:right w:val="single" w:sz="4" w:space="0" w:color="auto"/>
            </w:tcBorders>
          </w:tcPr>
          <w:p w14:paraId="45AD81FF"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2C60E130" w14:textId="77777777" w:rsidR="005F4B75" w:rsidRPr="006C1437" w:rsidRDefault="005F4B75" w:rsidP="005F4B75">
            <w:pPr>
              <w:pStyle w:val="TAC"/>
            </w:pPr>
            <w:r w:rsidRPr="006C1437">
              <w:t>70</w:t>
            </w:r>
          </w:p>
        </w:tc>
        <w:tc>
          <w:tcPr>
            <w:tcW w:w="3478" w:type="pct"/>
            <w:tcBorders>
              <w:left w:val="single" w:sz="4" w:space="0" w:color="auto"/>
              <w:right w:val="single" w:sz="4" w:space="0" w:color="auto"/>
            </w:tcBorders>
            <w:shd w:val="clear" w:color="auto" w:fill="auto"/>
          </w:tcPr>
          <w:p w14:paraId="1BABC834" w14:textId="77777777" w:rsidR="005F4B75" w:rsidRPr="006C1437" w:rsidRDefault="005F4B75" w:rsidP="005F4B75">
            <w:pPr>
              <w:pStyle w:val="TAL"/>
            </w:pPr>
            <w:r w:rsidRPr="006C1437">
              <w:t>Mandatory</w:t>
            </w:r>
            <w:r>
              <w:t xml:space="preserve"> </w:t>
            </w:r>
            <w:r w:rsidRPr="006C1437">
              <w:t>IE</w:t>
            </w:r>
            <w:r>
              <w:t xml:space="preserve"> </w:t>
            </w:r>
            <w:r w:rsidRPr="006C1437">
              <w:t>missing</w:t>
            </w:r>
          </w:p>
        </w:tc>
      </w:tr>
      <w:tr w:rsidR="005F4B75" w:rsidRPr="006C1437" w14:paraId="01543FFC" w14:textId="77777777" w:rsidTr="005F4B75">
        <w:trPr>
          <w:jc w:val="center"/>
        </w:trPr>
        <w:tc>
          <w:tcPr>
            <w:tcW w:w="760" w:type="pct"/>
            <w:vMerge/>
            <w:tcBorders>
              <w:left w:val="single" w:sz="4" w:space="0" w:color="auto"/>
              <w:right w:val="single" w:sz="4" w:space="0" w:color="auto"/>
            </w:tcBorders>
          </w:tcPr>
          <w:p w14:paraId="4443CDBB"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78384CC8" w14:textId="77777777" w:rsidR="005F4B75" w:rsidRPr="006C1437" w:rsidRDefault="005F4B75" w:rsidP="005F4B75">
            <w:pPr>
              <w:pStyle w:val="TAC"/>
            </w:pPr>
            <w:r w:rsidRPr="006C1437">
              <w:t>71</w:t>
            </w:r>
          </w:p>
        </w:tc>
        <w:tc>
          <w:tcPr>
            <w:tcW w:w="3478" w:type="pct"/>
            <w:tcBorders>
              <w:left w:val="single" w:sz="4" w:space="0" w:color="auto"/>
              <w:right w:val="single" w:sz="4" w:space="0" w:color="auto"/>
            </w:tcBorders>
            <w:shd w:val="clear" w:color="auto" w:fill="auto"/>
          </w:tcPr>
          <w:p w14:paraId="22E68A4C" w14:textId="77777777" w:rsidR="005F4B75" w:rsidRPr="006C1437" w:rsidRDefault="005F4B75" w:rsidP="005F4B75">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F4B75" w:rsidRPr="006C1437" w14:paraId="3A5565B8" w14:textId="77777777" w:rsidTr="005F4B75">
        <w:trPr>
          <w:jc w:val="center"/>
        </w:trPr>
        <w:tc>
          <w:tcPr>
            <w:tcW w:w="760" w:type="pct"/>
            <w:vMerge/>
            <w:tcBorders>
              <w:left w:val="single" w:sz="4" w:space="0" w:color="auto"/>
              <w:right w:val="single" w:sz="4" w:space="0" w:color="auto"/>
            </w:tcBorders>
          </w:tcPr>
          <w:p w14:paraId="182746C5"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35D2AB17" w14:textId="77777777" w:rsidR="005F4B75" w:rsidRPr="006C1437" w:rsidRDefault="005F4B75" w:rsidP="005F4B75">
            <w:pPr>
              <w:pStyle w:val="TAC"/>
            </w:pPr>
            <w:r w:rsidRPr="006C1437">
              <w:t>72</w:t>
            </w:r>
          </w:p>
        </w:tc>
        <w:tc>
          <w:tcPr>
            <w:tcW w:w="3478" w:type="pct"/>
            <w:tcBorders>
              <w:left w:val="single" w:sz="4" w:space="0" w:color="auto"/>
              <w:right w:val="single" w:sz="4" w:space="0" w:color="auto"/>
            </w:tcBorders>
            <w:shd w:val="clear" w:color="auto" w:fill="auto"/>
          </w:tcPr>
          <w:p w14:paraId="6DFA672F" w14:textId="77777777" w:rsidR="005F4B75" w:rsidRPr="006C1437" w:rsidRDefault="005F4B75" w:rsidP="005F4B75">
            <w:pPr>
              <w:pStyle w:val="TAL"/>
            </w:pPr>
            <w:r w:rsidRPr="006C1437">
              <w:t>System</w:t>
            </w:r>
            <w:r>
              <w:t xml:space="preserve"> </w:t>
            </w:r>
            <w:r w:rsidRPr="006C1437">
              <w:t>failure</w:t>
            </w:r>
          </w:p>
        </w:tc>
      </w:tr>
      <w:tr w:rsidR="005F4B75" w:rsidRPr="006C1437" w14:paraId="04D4E344" w14:textId="77777777" w:rsidTr="005F4B75">
        <w:trPr>
          <w:jc w:val="center"/>
        </w:trPr>
        <w:tc>
          <w:tcPr>
            <w:tcW w:w="760" w:type="pct"/>
            <w:vMerge/>
            <w:tcBorders>
              <w:left w:val="single" w:sz="4" w:space="0" w:color="auto"/>
              <w:right w:val="single" w:sz="4" w:space="0" w:color="auto"/>
            </w:tcBorders>
          </w:tcPr>
          <w:p w14:paraId="792C1031"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2A762B87" w14:textId="77777777" w:rsidR="005F4B75" w:rsidRPr="006C1437" w:rsidRDefault="005F4B75" w:rsidP="005F4B75">
            <w:pPr>
              <w:pStyle w:val="TAC"/>
            </w:pPr>
            <w:r w:rsidRPr="006C1437">
              <w:t>73</w:t>
            </w:r>
          </w:p>
        </w:tc>
        <w:tc>
          <w:tcPr>
            <w:tcW w:w="3478" w:type="pct"/>
            <w:tcBorders>
              <w:left w:val="single" w:sz="4" w:space="0" w:color="auto"/>
              <w:right w:val="single" w:sz="4" w:space="0" w:color="auto"/>
            </w:tcBorders>
            <w:shd w:val="clear" w:color="auto" w:fill="auto"/>
          </w:tcPr>
          <w:p w14:paraId="12709A1C" w14:textId="77777777" w:rsidR="005F4B75" w:rsidRPr="006C1437" w:rsidRDefault="005F4B75" w:rsidP="005F4B75">
            <w:pPr>
              <w:pStyle w:val="TAL"/>
            </w:pPr>
            <w:r w:rsidRPr="006C1437">
              <w:t>No</w:t>
            </w:r>
            <w:r>
              <w:t xml:space="preserve"> </w:t>
            </w:r>
            <w:r w:rsidRPr="006C1437">
              <w:t>resources</w:t>
            </w:r>
            <w:r>
              <w:t xml:space="preserve"> </w:t>
            </w:r>
            <w:r w:rsidRPr="006C1437">
              <w:t>available</w:t>
            </w:r>
          </w:p>
        </w:tc>
      </w:tr>
      <w:tr w:rsidR="005F4B75" w:rsidRPr="006C1437" w14:paraId="0FFE8D6B" w14:textId="77777777" w:rsidTr="005F4B75">
        <w:trPr>
          <w:jc w:val="center"/>
        </w:trPr>
        <w:tc>
          <w:tcPr>
            <w:tcW w:w="760" w:type="pct"/>
            <w:vMerge/>
            <w:tcBorders>
              <w:left w:val="single" w:sz="4" w:space="0" w:color="auto"/>
              <w:right w:val="single" w:sz="4" w:space="0" w:color="auto"/>
            </w:tcBorders>
          </w:tcPr>
          <w:p w14:paraId="761F58EE"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2BA38944" w14:textId="77777777" w:rsidR="005F4B75" w:rsidRPr="006C1437" w:rsidRDefault="005F4B75" w:rsidP="005F4B75">
            <w:pPr>
              <w:pStyle w:val="TAC"/>
            </w:pPr>
            <w:r w:rsidRPr="006C1437">
              <w:t>74</w:t>
            </w:r>
          </w:p>
        </w:tc>
        <w:tc>
          <w:tcPr>
            <w:tcW w:w="3478" w:type="pct"/>
            <w:tcBorders>
              <w:left w:val="single" w:sz="4" w:space="0" w:color="auto"/>
              <w:right w:val="single" w:sz="4" w:space="0" w:color="auto"/>
            </w:tcBorders>
            <w:shd w:val="clear" w:color="auto" w:fill="auto"/>
          </w:tcPr>
          <w:p w14:paraId="3BD5B146" w14:textId="77777777" w:rsidR="005F4B75" w:rsidRPr="006C1437" w:rsidRDefault="005F4B75" w:rsidP="005F4B75">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5F4B75" w:rsidRPr="006C1437" w14:paraId="60CF967C" w14:textId="77777777" w:rsidTr="005F4B75">
        <w:trPr>
          <w:jc w:val="center"/>
        </w:trPr>
        <w:tc>
          <w:tcPr>
            <w:tcW w:w="760" w:type="pct"/>
            <w:vMerge/>
            <w:tcBorders>
              <w:left w:val="single" w:sz="4" w:space="0" w:color="auto"/>
              <w:right w:val="single" w:sz="4" w:space="0" w:color="auto"/>
            </w:tcBorders>
          </w:tcPr>
          <w:p w14:paraId="3384042F"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6AA14F65" w14:textId="77777777" w:rsidR="005F4B75" w:rsidRPr="006C1437" w:rsidRDefault="005F4B75" w:rsidP="005F4B75">
            <w:pPr>
              <w:pStyle w:val="TAC"/>
            </w:pPr>
            <w:r w:rsidRPr="006C1437">
              <w:t>75</w:t>
            </w:r>
          </w:p>
        </w:tc>
        <w:tc>
          <w:tcPr>
            <w:tcW w:w="3478" w:type="pct"/>
            <w:tcBorders>
              <w:left w:val="single" w:sz="4" w:space="0" w:color="auto"/>
              <w:right w:val="single" w:sz="4" w:space="0" w:color="auto"/>
            </w:tcBorders>
            <w:shd w:val="clear" w:color="auto" w:fill="auto"/>
          </w:tcPr>
          <w:p w14:paraId="496FCB1B" w14:textId="77777777" w:rsidR="005F4B75" w:rsidRPr="006C1437" w:rsidRDefault="005F4B75" w:rsidP="005F4B75">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5F4B75" w:rsidRPr="006C1437" w14:paraId="4819837B" w14:textId="77777777" w:rsidTr="005F4B75">
        <w:trPr>
          <w:jc w:val="center"/>
        </w:trPr>
        <w:tc>
          <w:tcPr>
            <w:tcW w:w="760" w:type="pct"/>
            <w:vMerge/>
            <w:tcBorders>
              <w:left w:val="single" w:sz="4" w:space="0" w:color="auto"/>
              <w:right w:val="single" w:sz="4" w:space="0" w:color="auto"/>
            </w:tcBorders>
          </w:tcPr>
          <w:p w14:paraId="16CCFE6C"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514933E0" w14:textId="77777777" w:rsidR="005F4B75" w:rsidRPr="006C1437" w:rsidRDefault="005F4B75" w:rsidP="005F4B75">
            <w:pPr>
              <w:pStyle w:val="TAC"/>
            </w:pPr>
            <w:r w:rsidRPr="006C1437">
              <w:t>76</w:t>
            </w:r>
          </w:p>
        </w:tc>
        <w:tc>
          <w:tcPr>
            <w:tcW w:w="3478" w:type="pct"/>
            <w:tcBorders>
              <w:left w:val="single" w:sz="4" w:space="0" w:color="auto"/>
              <w:right w:val="single" w:sz="4" w:space="0" w:color="auto"/>
            </w:tcBorders>
            <w:shd w:val="clear" w:color="auto" w:fill="auto"/>
          </w:tcPr>
          <w:p w14:paraId="0057EC86" w14:textId="77777777" w:rsidR="005F4B75" w:rsidRPr="006C1437" w:rsidRDefault="005F4B75" w:rsidP="005F4B75">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5F4B75" w:rsidRPr="006C1437" w14:paraId="137D240B" w14:textId="77777777" w:rsidTr="005F4B75">
        <w:trPr>
          <w:jc w:val="center"/>
        </w:trPr>
        <w:tc>
          <w:tcPr>
            <w:tcW w:w="760" w:type="pct"/>
            <w:vMerge/>
            <w:tcBorders>
              <w:left w:val="single" w:sz="4" w:space="0" w:color="auto"/>
              <w:right w:val="single" w:sz="4" w:space="0" w:color="auto"/>
            </w:tcBorders>
          </w:tcPr>
          <w:p w14:paraId="15D5E55F"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49CD2DA6" w14:textId="77777777" w:rsidR="005F4B75" w:rsidRPr="006C1437" w:rsidRDefault="005F4B75" w:rsidP="005F4B75">
            <w:pPr>
              <w:pStyle w:val="TAC"/>
            </w:pPr>
            <w:r w:rsidRPr="006C1437">
              <w:t>77</w:t>
            </w:r>
          </w:p>
        </w:tc>
        <w:tc>
          <w:tcPr>
            <w:tcW w:w="3478" w:type="pct"/>
            <w:tcBorders>
              <w:left w:val="single" w:sz="4" w:space="0" w:color="auto"/>
              <w:right w:val="single" w:sz="4" w:space="0" w:color="auto"/>
            </w:tcBorders>
            <w:shd w:val="clear" w:color="auto" w:fill="auto"/>
          </w:tcPr>
          <w:p w14:paraId="5F5D25B9" w14:textId="77777777" w:rsidR="005F4B75" w:rsidRPr="006C1437" w:rsidRDefault="005F4B75" w:rsidP="005F4B75">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5F4B75" w:rsidRPr="006C1437" w14:paraId="0BCCAB0F" w14:textId="77777777" w:rsidTr="005F4B75">
        <w:trPr>
          <w:jc w:val="center"/>
        </w:trPr>
        <w:tc>
          <w:tcPr>
            <w:tcW w:w="760" w:type="pct"/>
            <w:vMerge/>
            <w:tcBorders>
              <w:left w:val="single" w:sz="4" w:space="0" w:color="auto"/>
              <w:right w:val="single" w:sz="4" w:space="0" w:color="auto"/>
            </w:tcBorders>
          </w:tcPr>
          <w:p w14:paraId="42DC7ACF"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1F60359C" w14:textId="77777777" w:rsidR="005F4B75" w:rsidRPr="006C1437" w:rsidRDefault="005F4B75" w:rsidP="005F4B75">
            <w:pPr>
              <w:pStyle w:val="TAC"/>
            </w:pPr>
            <w:r w:rsidRPr="006C1437">
              <w:t>78</w:t>
            </w:r>
          </w:p>
        </w:tc>
        <w:tc>
          <w:tcPr>
            <w:tcW w:w="3478" w:type="pct"/>
            <w:tcBorders>
              <w:left w:val="single" w:sz="4" w:space="0" w:color="auto"/>
              <w:right w:val="single" w:sz="4" w:space="0" w:color="auto"/>
            </w:tcBorders>
            <w:shd w:val="clear" w:color="auto" w:fill="auto"/>
          </w:tcPr>
          <w:p w14:paraId="48F5766A" w14:textId="77777777" w:rsidR="005F4B75" w:rsidRPr="006C1437" w:rsidRDefault="005F4B75" w:rsidP="005F4B75">
            <w:pPr>
              <w:pStyle w:val="TAL"/>
            </w:pPr>
            <w:r w:rsidRPr="006C1437">
              <w:t>Missing</w:t>
            </w:r>
            <w:r>
              <w:t xml:space="preserve"> </w:t>
            </w:r>
            <w:r w:rsidRPr="006C1437">
              <w:t>or</w:t>
            </w:r>
            <w:r>
              <w:t xml:space="preserve"> </w:t>
            </w:r>
            <w:r w:rsidRPr="006C1437">
              <w:t>unknown</w:t>
            </w:r>
            <w:r>
              <w:t xml:space="preserve"> </w:t>
            </w:r>
            <w:r w:rsidRPr="006C1437">
              <w:t>APN</w:t>
            </w:r>
          </w:p>
        </w:tc>
      </w:tr>
      <w:tr w:rsidR="005F4B75" w:rsidRPr="006C1437" w14:paraId="2A33BBA5" w14:textId="77777777" w:rsidTr="005F4B75">
        <w:trPr>
          <w:jc w:val="center"/>
        </w:trPr>
        <w:tc>
          <w:tcPr>
            <w:tcW w:w="760" w:type="pct"/>
            <w:vMerge/>
            <w:tcBorders>
              <w:left w:val="single" w:sz="4" w:space="0" w:color="auto"/>
              <w:right w:val="single" w:sz="4" w:space="0" w:color="auto"/>
            </w:tcBorders>
          </w:tcPr>
          <w:p w14:paraId="45CB1D2A"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1C2AAF60" w14:textId="77777777" w:rsidR="005F4B75" w:rsidRPr="006C1437" w:rsidRDefault="005F4B75" w:rsidP="005F4B75">
            <w:pPr>
              <w:pStyle w:val="TAC"/>
            </w:pPr>
            <w:r w:rsidRPr="006C1437">
              <w:t>79</w:t>
            </w:r>
          </w:p>
        </w:tc>
        <w:tc>
          <w:tcPr>
            <w:tcW w:w="3478" w:type="pct"/>
            <w:tcBorders>
              <w:left w:val="single" w:sz="4" w:space="0" w:color="auto"/>
              <w:right w:val="single" w:sz="4" w:space="0" w:color="auto"/>
            </w:tcBorders>
            <w:shd w:val="clear" w:color="auto" w:fill="auto"/>
          </w:tcPr>
          <w:p w14:paraId="2C96A48F" w14:textId="77777777" w:rsidR="005F4B75" w:rsidRPr="006C1437" w:rsidRDefault="005F4B75" w:rsidP="005F4B75">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F4B75" w:rsidRPr="006C1437" w14:paraId="24D01B51" w14:textId="77777777" w:rsidTr="005F4B75">
        <w:trPr>
          <w:jc w:val="center"/>
        </w:trPr>
        <w:tc>
          <w:tcPr>
            <w:tcW w:w="760" w:type="pct"/>
            <w:vMerge/>
            <w:tcBorders>
              <w:left w:val="single" w:sz="4" w:space="0" w:color="auto"/>
              <w:right w:val="single" w:sz="4" w:space="0" w:color="auto"/>
            </w:tcBorders>
          </w:tcPr>
          <w:p w14:paraId="1DB27D8A"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6386CD61" w14:textId="77777777" w:rsidR="005F4B75" w:rsidRPr="006C1437" w:rsidRDefault="005F4B75" w:rsidP="005F4B75">
            <w:pPr>
              <w:pStyle w:val="TAC"/>
            </w:pPr>
            <w:r w:rsidRPr="006C1437">
              <w:t>80</w:t>
            </w:r>
          </w:p>
        </w:tc>
        <w:tc>
          <w:tcPr>
            <w:tcW w:w="3478" w:type="pct"/>
            <w:tcBorders>
              <w:left w:val="single" w:sz="4" w:space="0" w:color="auto"/>
              <w:right w:val="single" w:sz="4" w:space="0" w:color="auto"/>
            </w:tcBorders>
            <w:shd w:val="clear" w:color="auto" w:fill="auto"/>
          </w:tcPr>
          <w:p w14:paraId="4581EF8F" w14:textId="77777777" w:rsidR="005F4B75" w:rsidRPr="006C1437" w:rsidRDefault="005F4B75" w:rsidP="005F4B75">
            <w:pPr>
              <w:pStyle w:val="TAL"/>
            </w:pPr>
            <w:r w:rsidRPr="006C1437">
              <w:t>GRE</w:t>
            </w:r>
            <w:r>
              <w:t xml:space="preserve"> </w:t>
            </w:r>
            <w:r w:rsidRPr="006C1437">
              <w:t>key</w:t>
            </w:r>
            <w:r>
              <w:t xml:space="preserve"> </w:t>
            </w:r>
            <w:r w:rsidRPr="006C1437">
              <w:t>not</w:t>
            </w:r>
            <w:r>
              <w:t xml:space="preserve"> </w:t>
            </w:r>
            <w:r w:rsidRPr="006C1437">
              <w:t>found</w:t>
            </w:r>
          </w:p>
        </w:tc>
      </w:tr>
      <w:tr w:rsidR="005F4B75" w:rsidRPr="006C1437" w14:paraId="45A75732" w14:textId="77777777" w:rsidTr="005F4B75">
        <w:trPr>
          <w:jc w:val="center"/>
        </w:trPr>
        <w:tc>
          <w:tcPr>
            <w:tcW w:w="760" w:type="pct"/>
            <w:vMerge/>
            <w:tcBorders>
              <w:left w:val="single" w:sz="4" w:space="0" w:color="auto"/>
              <w:right w:val="single" w:sz="4" w:space="0" w:color="auto"/>
            </w:tcBorders>
          </w:tcPr>
          <w:p w14:paraId="5EB4A826"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53A39CB6" w14:textId="77777777" w:rsidR="005F4B75" w:rsidRPr="006C1437" w:rsidRDefault="005F4B75" w:rsidP="005F4B75">
            <w:pPr>
              <w:pStyle w:val="TAC"/>
            </w:pPr>
            <w:r w:rsidRPr="006C1437">
              <w:t>81</w:t>
            </w:r>
          </w:p>
        </w:tc>
        <w:tc>
          <w:tcPr>
            <w:tcW w:w="3478" w:type="pct"/>
            <w:tcBorders>
              <w:left w:val="single" w:sz="4" w:space="0" w:color="auto"/>
              <w:right w:val="single" w:sz="4" w:space="0" w:color="auto"/>
            </w:tcBorders>
            <w:shd w:val="clear" w:color="auto" w:fill="auto"/>
          </w:tcPr>
          <w:p w14:paraId="46BFC2F7" w14:textId="77777777" w:rsidR="005F4B75" w:rsidRPr="006C1437" w:rsidRDefault="005F4B75" w:rsidP="005F4B75">
            <w:pPr>
              <w:pStyle w:val="TAL"/>
            </w:pPr>
            <w:r w:rsidRPr="006C1437">
              <w:t>Relocation</w:t>
            </w:r>
            <w:r>
              <w:t xml:space="preserve"> </w:t>
            </w:r>
            <w:r w:rsidRPr="006C1437">
              <w:t>failure</w:t>
            </w:r>
          </w:p>
        </w:tc>
      </w:tr>
      <w:tr w:rsidR="005F4B75" w:rsidRPr="006C1437" w14:paraId="1C4A560D" w14:textId="77777777" w:rsidTr="005F4B75">
        <w:trPr>
          <w:jc w:val="center"/>
        </w:trPr>
        <w:tc>
          <w:tcPr>
            <w:tcW w:w="760" w:type="pct"/>
            <w:vMerge/>
            <w:tcBorders>
              <w:left w:val="single" w:sz="4" w:space="0" w:color="auto"/>
              <w:right w:val="single" w:sz="4" w:space="0" w:color="auto"/>
            </w:tcBorders>
          </w:tcPr>
          <w:p w14:paraId="3FC8EE5C" w14:textId="77777777" w:rsidR="005F4B75" w:rsidRPr="006C1437" w:rsidRDefault="005F4B75" w:rsidP="005F4B75">
            <w:pPr>
              <w:pStyle w:val="TAC"/>
            </w:pPr>
          </w:p>
        </w:tc>
        <w:tc>
          <w:tcPr>
            <w:tcW w:w="762" w:type="pct"/>
            <w:tcBorders>
              <w:top w:val="single" w:sz="4" w:space="0" w:color="auto"/>
              <w:left w:val="single" w:sz="4" w:space="0" w:color="auto"/>
              <w:bottom w:val="single" w:sz="4" w:space="0" w:color="auto"/>
              <w:right w:val="single" w:sz="4" w:space="0" w:color="auto"/>
            </w:tcBorders>
          </w:tcPr>
          <w:p w14:paraId="1A6D070E" w14:textId="77777777" w:rsidR="005F4B75" w:rsidRPr="006C1437" w:rsidRDefault="005F4B75" w:rsidP="005F4B75">
            <w:pPr>
              <w:pStyle w:val="TAC"/>
            </w:pPr>
            <w:r w:rsidRPr="006C1437">
              <w:t>82</w:t>
            </w:r>
          </w:p>
        </w:tc>
        <w:tc>
          <w:tcPr>
            <w:tcW w:w="3478" w:type="pct"/>
            <w:tcBorders>
              <w:left w:val="single" w:sz="4" w:space="0" w:color="auto"/>
              <w:right w:val="single" w:sz="4" w:space="0" w:color="auto"/>
            </w:tcBorders>
            <w:shd w:val="clear" w:color="auto" w:fill="auto"/>
          </w:tcPr>
          <w:p w14:paraId="63B47070" w14:textId="77777777" w:rsidR="005F4B75" w:rsidRPr="006C1437" w:rsidRDefault="005F4B75" w:rsidP="005F4B75">
            <w:pPr>
              <w:pStyle w:val="TAL"/>
            </w:pPr>
            <w:r w:rsidRPr="006C1437">
              <w:t>Denied</w:t>
            </w:r>
            <w:r>
              <w:t xml:space="preserve"> </w:t>
            </w:r>
            <w:r w:rsidRPr="006C1437">
              <w:t>in</w:t>
            </w:r>
            <w:r>
              <w:t xml:space="preserve"> </w:t>
            </w:r>
            <w:r w:rsidRPr="006C1437">
              <w:t>RAT</w:t>
            </w:r>
          </w:p>
        </w:tc>
      </w:tr>
      <w:tr w:rsidR="005F4B75" w:rsidRPr="006C1437" w14:paraId="141D8A42" w14:textId="77777777" w:rsidTr="005F4B75">
        <w:trPr>
          <w:jc w:val="center"/>
        </w:trPr>
        <w:tc>
          <w:tcPr>
            <w:tcW w:w="760" w:type="pct"/>
            <w:vMerge/>
            <w:tcBorders>
              <w:left w:val="single" w:sz="4" w:space="0" w:color="auto"/>
              <w:right w:val="single" w:sz="4" w:space="0" w:color="auto"/>
            </w:tcBorders>
          </w:tcPr>
          <w:p w14:paraId="6AD3F0A2" w14:textId="77777777" w:rsidR="005F4B75" w:rsidRPr="006C1437" w:rsidRDefault="005F4B75" w:rsidP="005F4B75">
            <w:pPr>
              <w:pStyle w:val="TAC"/>
            </w:pPr>
          </w:p>
        </w:tc>
        <w:tc>
          <w:tcPr>
            <w:tcW w:w="762" w:type="pct"/>
            <w:tcBorders>
              <w:top w:val="single" w:sz="4" w:space="0" w:color="auto"/>
              <w:left w:val="single" w:sz="4" w:space="0" w:color="auto"/>
              <w:right w:val="single" w:sz="4" w:space="0" w:color="auto"/>
            </w:tcBorders>
            <w:shd w:val="clear" w:color="auto" w:fill="auto"/>
          </w:tcPr>
          <w:p w14:paraId="5FC374BB" w14:textId="77777777" w:rsidR="005F4B75" w:rsidRPr="006C1437" w:rsidRDefault="005F4B75" w:rsidP="005F4B75">
            <w:pPr>
              <w:pStyle w:val="TAC"/>
            </w:pPr>
            <w:r w:rsidRPr="006C1437">
              <w:t>83</w:t>
            </w:r>
          </w:p>
        </w:tc>
        <w:tc>
          <w:tcPr>
            <w:tcW w:w="3478" w:type="pct"/>
            <w:tcBorders>
              <w:left w:val="single" w:sz="4" w:space="0" w:color="auto"/>
              <w:right w:val="single" w:sz="4" w:space="0" w:color="auto"/>
            </w:tcBorders>
            <w:shd w:val="clear" w:color="auto" w:fill="auto"/>
          </w:tcPr>
          <w:p w14:paraId="686209C4" w14:textId="77777777" w:rsidR="005F4B75" w:rsidRPr="006C1437" w:rsidRDefault="005F4B75" w:rsidP="005F4B75">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5F4B75" w:rsidRPr="006C1437" w14:paraId="7167C3D2" w14:textId="77777777" w:rsidTr="005F4B75">
        <w:trPr>
          <w:jc w:val="center"/>
        </w:trPr>
        <w:tc>
          <w:tcPr>
            <w:tcW w:w="760" w:type="pct"/>
            <w:vMerge/>
            <w:tcBorders>
              <w:left w:val="single" w:sz="4" w:space="0" w:color="auto"/>
              <w:right w:val="single" w:sz="4" w:space="0" w:color="auto"/>
            </w:tcBorders>
          </w:tcPr>
          <w:p w14:paraId="4C4DC896"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5F150EB0" w14:textId="77777777" w:rsidR="005F4B75" w:rsidRPr="006C1437" w:rsidRDefault="005F4B75" w:rsidP="005F4B75">
            <w:pPr>
              <w:pStyle w:val="TAC"/>
            </w:pPr>
            <w:r w:rsidRPr="006C1437">
              <w:t>84</w:t>
            </w:r>
          </w:p>
        </w:tc>
        <w:tc>
          <w:tcPr>
            <w:tcW w:w="3478" w:type="pct"/>
            <w:tcBorders>
              <w:left w:val="single" w:sz="4" w:space="0" w:color="auto"/>
              <w:right w:val="single" w:sz="4" w:space="0" w:color="auto"/>
            </w:tcBorders>
            <w:shd w:val="clear" w:color="auto" w:fill="auto"/>
          </w:tcPr>
          <w:p w14:paraId="45E15ADE" w14:textId="77777777" w:rsidR="005F4B75" w:rsidRPr="006C1437" w:rsidRDefault="005F4B75" w:rsidP="005F4B75">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5F4B75" w:rsidRPr="006C1437" w14:paraId="0F300C48" w14:textId="77777777" w:rsidTr="005F4B75">
        <w:trPr>
          <w:jc w:val="center"/>
        </w:trPr>
        <w:tc>
          <w:tcPr>
            <w:tcW w:w="760" w:type="pct"/>
            <w:vMerge/>
            <w:tcBorders>
              <w:left w:val="single" w:sz="4" w:space="0" w:color="auto"/>
              <w:right w:val="single" w:sz="4" w:space="0" w:color="auto"/>
            </w:tcBorders>
          </w:tcPr>
          <w:p w14:paraId="34D052F0"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370AA092" w14:textId="77777777" w:rsidR="005F4B75" w:rsidRPr="006C1437" w:rsidRDefault="005F4B75" w:rsidP="005F4B75">
            <w:pPr>
              <w:pStyle w:val="TAC"/>
            </w:pPr>
            <w:r w:rsidRPr="006C1437">
              <w:t>85</w:t>
            </w:r>
          </w:p>
        </w:tc>
        <w:tc>
          <w:tcPr>
            <w:tcW w:w="3478" w:type="pct"/>
            <w:tcBorders>
              <w:left w:val="single" w:sz="4" w:space="0" w:color="auto"/>
              <w:right w:val="single" w:sz="4" w:space="0" w:color="auto"/>
            </w:tcBorders>
            <w:shd w:val="clear" w:color="auto" w:fill="auto"/>
          </w:tcPr>
          <w:p w14:paraId="2DBEE3A5" w14:textId="77777777" w:rsidR="005F4B75" w:rsidRPr="006C1437" w:rsidRDefault="005F4B75" w:rsidP="005F4B75">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5F4B75" w:rsidRPr="006C1437" w14:paraId="5C74675C" w14:textId="77777777" w:rsidTr="005F4B75">
        <w:trPr>
          <w:jc w:val="center"/>
        </w:trPr>
        <w:tc>
          <w:tcPr>
            <w:tcW w:w="760" w:type="pct"/>
            <w:vMerge/>
            <w:tcBorders>
              <w:left w:val="single" w:sz="4" w:space="0" w:color="auto"/>
              <w:right w:val="single" w:sz="4" w:space="0" w:color="auto"/>
            </w:tcBorders>
          </w:tcPr>
          <w:p w14:paraId="4153E9BE"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4B3AF1B8" w14:textId="77777777" w:rsidR="005F4B75" w:rsidRPr="006C1437" w:rsidRDefault="005F4B75" w:rsidP="005F4B75">
            <w:pPr>
              <w:pStyle w:val="TAC"/>
            </w:pPr>
            <w:r w:rsidRPr="006C1437">
              <w:t>86</w:t>
            </w:r>
          </w:p>
        </w:tc>
        <w:tc>
          <w:tcPr>
            <w:tcW w:w="3478" w:type="pct"/>
            <w:tcBorders>
              <w:left w:val="single" w:sz="4" w:space="0" w:color="auto"/>
              <w:right w:val="single" w:sz="4" w:space="0" w:color="auto"/>
            </w:tcBorders>
            <w:shd w:val="clear" w:color="auto" w:fill="auto"/>
          </w:tcPr>
          <w:p w14:paraId="2F57F590" w14:textId="77777777" w:rsidR="005F4B75" w:rsidRPr="006C1437" w:rsidRDefault="005F4B75" w:rsidP="005F4B75">
            <w:pPr>
              <w:pStyle w:val="TAL"/>
            </w:pPr>
            <w:r w:rsidRPr="006C1437">
              <w:t>Protocol</w:t>
            </w:r>
            <w:r>
              <w:t xml:space="preserve"> </w:t>
            </w:r>
            <w:r w:rsidRPr="006C1437">
              <w:t>type</w:t>
            </w:r>
            <w:r>
              <w:t xml:space="preserve"> </w:t>
            </w:r>
            <w:r w:rsidRPr="006C1437">
              <w:t>not</w:t>
            </w:r>
            <w:r>
              <w:t xml:space="preserve"> </w:t>
            </w:r>
            <w:r w:rsidRPr="006C1437">
              <w:t>supported</w:t>
            </w:r>
          </w:p>
        </w:tc>
      </w:tr>
      <w:tr w:rsidR="005F4B75" w:rsidRPr="006C1437" w14:paraId="63272008" w14:textId="77777777" w:rsidTr="005F4B75">
        <w:trPr>
          <w:jc w:val="center"/>
        </w:trPr>
        <w:tc>
          <w:tcPr>
            <w:tcW w:w="760" w:type="pct"/>
            <w:vMerge/>
            <w:tcBorders>
              <w:left w:val="single" w:sz="4" w:space="0" w:color="auto"/>
              <w:right w:val="single" w:sz="4" w:space="0" w:color="auto"/>
            </w:tcBorders>
          </w:tcPr>
          <w:p w14:paraId="78AE0A49"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47CD98DE" w14:textId="77777777" w:rsidR="005F4B75" w:rsidRPr="006C1437" w:rsidRDefault="005F4B75" w:rsidP="005F4B75">
            <w:pPr>
              <w:pStyle w:val="TAC"/>
            </w:pPr>
            <w:r w:rsidRPr="006C1437">
              <w:t>87</w:t>
            </w:r>
          </w:p>
        </w:tc>
        <w:tc>
          <w:tcPr>
            <w:tcW w:w="3478" w:type="pct"/>
            <w:tcBorders>
              <w:left w:val="single" w:sz="4" w:space="0" w:color="auto"/>
              <w:right w:val="single" w:sz="4" w:space="0" w:color="auto"/>
            </w:tcBorders>
            <w:shd w:val="clear" w:color="auto" w:fill="auto"/>
          </w:tcPr>
          <w:p w14:paraId="356E4A5A" w14:textId="77777777" w:rsidR="005F4B75" w:rsidRPr="006C1437" w:rsidRDefault="005F4B75" w:rsidP="005F4B75">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5F4B75" w:rsidRPr="006C1437" w14:paraId="114B3BA1" w14:textId="77777777" w:rsidTr="005F4B75">
        <w:trPr>
          <w:jc w:val="center"/>
        </w:trPr>
        <w:tc>
          <w:tcPr>
            <w:tcW w:w="760" w:type="pct"/>
            <w:vMerge/>
            <w:tcBorders>
              <w:left w:val="single" w:sz="4" w:space="0" w:color="auto"/>
              <w:right w:val="single" w:sz="4" w:space="0" w:color="auto"/>
            </w:tcBorders>
          </w:tcPr>
          <w:p w14:paraId="6F04BBBA"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23A2D332" w14:textId="77777777" w:rsidR="005F4B75" w:rsidRPr="006C1437" w:rsidRDefault="005F4B75" w:rsidP="005F4B75">
            <w:pPr>
              <w:pStyle w:val="TAC"/>
            </w:pPr>
            <w:r w:rsidRPr="006C1437">
              <w:t>88</w:t>
            </w:r>
          </w:p>
        </w:tc>
        <w:tc>
          <w:tcPr>
            <w:tcW w:w="3478" w:type="pct"/>
            <w:tcBorders>
              <w:left w:val="single" w:sz="4" w:space="0" w:color="auto"/>
              <w:right w:val="single" w:sz="4" w:space="0" w:color="auto"/>
            </w:tcBorders>
            <w:shd w:val="clear" w:color="auto" w:fill="auto"/>
          </w:tcPr>
          <w:p w14:paraId="388CEC1F" w14:textId="77777777" w:rsidR="005F4B75" w:rsidRPr="006C1437" w:rsidRDefault="005F4B75" w:rsidP="005F4B75">
            <w:pPr>
              <w:pStyle w:val="TAL"/>
            </w:pPr>
            <w:r w:rsidRPr="006C1437">
              <w:t>UE</w:t>
            </w:r>
            <w:r>
              <w:t xml:space="preserve"> </w:t>
            </w:r>
            <w:r w:rsidRPr="006C1437">
              <w:t>refuses</w:t>
            </w:r>
          </w:p>
        </w:tc>
      </w:tr>
      <w:tr w:rsidR="005F4B75" w:rsidRPr="006C1437" w14:paraId="122CE883" w14:textId="77777777" w:rsidTr="005F4B75">
        <w:trPr>
          <w:jc w:val="center"/>
        </w:trPr>
        <w:tc>
          <w:tcPr>
            <w:tcW w:w="760" w:type="pct"/>
            <w:vMerge/>
            <w:tcBorders>
              <w:left w:val="single" w:sz="4" w:space="0" w:color="auto"/>
              <w:right w:val="single" w:sz="4" w:space="0" w:color="auto"/>
            </w:tcBorders>
          </w:tcPr>
          <w:p w14:paraId="0E3B4537"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12DB0B87" w14:textId="77777777" w:rsidR="005F4B75" w:rsidRPr="006C1437" w:rsidRDefault="005F4B75" w:rsidP="005F4B75">
            <w:pPr>
              <w:pStyle w:val="TAC"/>
            </w:pPr>
            <w:r w:rsidRPr="006C1437">
              <w:t>89</w:t>
            </w:r>
          </w:p>
        </w:tc>
        <w:tc>
          <w:tcPr>
            <w:tcW w:w="3478" w:type="pct"/>
            <w:tcBorders>
              <w:left w:val="single" w:sz="4" w:space="0" w:color="auto"/>
              <w:right w:val="single" w:sz="4" w:space="0" w:color="auto"/>
            </w:tcBorders>
            <w:shd w:val="clear" w:color="auto" w:fill="auto"/>
          </w:tcPr>
          <w:p w14:paraId="7855E486" w14:textId="77777777" w:rsidR="005F4B75" w:rsidRPr="006C1437" w:rsidRDefault="005F4B75" w:rsidP="005F4B75">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5F4B75" w:rsidRPr="006C1437" w14:paraId="2B65C8C5" w14:textId="77777777" w:rsidTr="005F4B75">
        <w:trPr>
          <w:jc w:val="center"/>
        </w:trPr>
        <w:tc>
          <w:tcPr>
            <w:tcW w:w="760" w:type="pct"/>
            <w:vMerge/>
            <w:tcBorders>
              <w:left w:val="single" w:sz="4" w:space="0" w:color="auto"/>
              <w:right w:val="single" w:sz="4" w:space="0" w:color="auto"/>
            </w:tcBorders>
          </w:tcPr>
          <w:p w14:paraId="5FE09891"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4649EE9B" w14:textId="77777777" w:rsidR="005F4B75" w:rsidRPr="006C1437" w:rsidRDefault="005F4B75" w:rsidP="005F4B75">
            <w:pPr>
              <w:pStyle w:val="TAC"/>
            </w:pPr>
            <w:r w:rsidRPr="006C1437">
              <w:t>90</w:t>
            </w:r>
          </w:p>
        </w:tc>
        <w:tc>
          <w:tcPr>
            <w:tcW w:w="3478" w:type="pct"/>
            <w:tcBorders>
              <w:left w:val="single" w:sz="4" w:space="0" w:color="auto"/>
              <w:right w:val="single" w:sz="4" w:space="0" w:color="auto"/>
            </w:tcBorders>
            <w:shd w:val="clear" w:color="auto" w:fill="auto"/>
          </w:tcPr>
          <w:p w14:paraId="1D539AC9" w14:textId="77777777" w:rsidR="005F4B75" w:rsidRPr="006C1437" w:rsidRDefault="005F4B75" w:rsidP="005F4B75">
            <w:pPr>
              <w:pStyle w:val="TAL"/>
            </w:pPr>
            <w:r w:rsidRPr="006C1437">
              <w:t>Unable</w:t>
            </w:r>
            <w:r>
              <w:t xml:space="preserve"> </w:t>
            </w:r>
            <w:r w:rsidRPr="006C1437">
              <w:t>to</w:t>
            </w:r>
            <w:r>
              <w:t xml:space="preserve"> </w:t>
            </w:r>
            <w:r w:rsidRPr="006C1437">
              <w:t>page</w:t>
            </w:r>
            <w:r>
              <w:t xml:space="preserve"> </w:t>
            </w:r>
            <w:r w:rsidRPr="006C1437">
              <w:t>UE</w:t>
            </w:r>
          </w:p>
        </w:tc>
      </w:tr>
      <w:tr w:rsidR="005F4B75" w:rsidRPr="006C1437" w14:paraId="31AE8728" w14:textId="77777777" w:rsidTr="005F4B75">
        <w:trPr>
          <w:jc w:val="center"/>
        </w:trPr>
        <w:tc>
          <w:tcPr>
            <w:tcW w:w="760" w:type="pct"/>
            <w:vMerge/>
            <w:tcBorders>
              <w:left w:val="single" w:sz="4" w:space="0" w:color="auto"/>
              <w:right w:val="single" w:sz="4" w:space="0" w:color="auto"/>
            </w:tcBorders>
          </w:tcPr>
          <w:p w14:paraId="7AD3E66F"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2E3C2B5C" w14:textId="77777777" w:rsidR="005F4B75" w:rsidRPr="006C1437" w:rsidRDefault="005F4B75" w:rsidP="005F4B75">
            <w:pPr>
              <w:pStyle w:val="TAC"/>
            </w:pPr>
            <w:r w:rsidRPr="006C1437">
              <w:t>91</w:t>
            </w:r>
          </w:p>
        </w:tc>
        <w:tc>
          <w:tcPr>
            <w:tcW w:w="3478" w:type="pct"/>
            <w:tcBorders>
              <w:left w:val="single" w:sz="4" w:space="0" w:color="auto"/>
              <w:right w:val="single" w:sz="4" w:space="0" w:color="auto"/>
            </w:tcBorders>
            <w:shd w:val="clear" w:color="auto" w:fill="auto"/>
          </w:tcPr>
          <w:p w14:paraId="555825CA" w14:textId="77777777" w:rsidR="005F4B75" w:rsidRPr="006C1437" w:rsidRDefault="005F4B75" w:rsidP="005F4B75">
            <w:pPr>
              <w:pStyle w:val="TAL"/>
            </w:pPr>
            <w:r w:rsidRPr="006C1437">
              <w:t>No</w:t>
            </w:r>
            <w:r>
              <w:t xml:space="preserve"> </w:t>
            </w:r>
            <w:r w:rsidRPr="006C1437">
              <w:t>memory</w:t>
            </w:r>
            <w:r>
              <w:t xml:space="preserve"> </w:t>
            </w:r>
            <w:r w:rsidRPr="006C1437">
              <w:t>available</w:t>
            </w:r>
          </w:p>
        </w:tc>
      </w:tr>
      <w:tr w:rsidR="005F4B75" w:rsidRPr="006C1437" w14:paraId="45793096" w14:textId="77777777" w:rsidTr="005F4B75">
        <w:trPr>
          <w:jc w:val="center"/>
        </w:trPr>
        <w:tc>
          <w:tcPr>
            <w:tcW w:w="760" w:type="pct"/>
            <w:vMerge/>
            <w:tcBorders>
              <w:left w:val="single" w:sz="4" w:space="0" w:color="auto"/>
              <w:right w:val="single" w:sz="4" w:space="0" w:color="auto"/>
            </w:tcBorders>
          </w:tcPr>
          <w:p w14:paraId="0F83DC08"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509CD1DB" w14:textId="77777777" w:rsidR="005F4B75" w:rsidRPr="006C1437" w:rsidRDefault="005F4B75" w:rsidP="005F4B75">
            <w:pPr>
              <w:pStyle w:val="TAC"/>
            </w:pPr>
            <w:r w:rsidRPr="006C1437">
              <w:t>92</w:t>
            </w:r>
          </w:p>
        </w:tc>
        <w:tc>
          <w:tcPr>
            <w:tcW w:w="3478" w:type="pct"/>
            <w:tcBorders>
              <w:left w:val="single" w:sz="4" w:space="0" w:color="auto"/>
              <w:right w:val="single" w:sz="4" w:space="0" w:color="auto"/>
            </w:tcBorders>
            <w:shd w:val="clear" w:color="auto" w:fill="auto"/>
          </w:tcPr>
          <w:p w14:paraId="2B2BAC2E" w14:textId="77777777" w:rsidR="005F4B75" w:rsidRPr="006C1437" w:rsidRDefault="005F4B75" w:rsidP="005F4B75">
            <w:pPr>
              <w:pStyle w:val="TAL"/>
            </w:pPr>
            <w:r w:rsidRPr="006C1437">
              <w:t>User</w:t>
            </w:r>
            <w:r>
              <w:t xml:space="preserve"> </w:t>
            </w:r>
            <w:r w:rsidRPr="006C1437">
              <w:t>authentication</w:t>
            </w:r>
            <w:r>
              <w:t xml:space="preserve"> </w:t>
            </w:r>
            <w:r w:rsidRPr="006C1437">
              <w:t>failed</w:t>
            </w:r>
          </w:p>
        </w:tc>
      </w:tr>
      <w:tr w:rsidR="005F4B75" w:rsidRPr="006C1437" w14:paraId="7D6BF2BB" w14:textId="77777777" w:rsidTr="005F4B75">
        <w:trPr>
          <w:jc w:val="center"/>
        </w:trPr>
        <w:tc>
          <w:tcPr>
            <w:tcW w:w="760" w:type="pct"/>
            <w:vMerge/>
            <w:tcBorders>
              <w:left w:val="single" w:sz="4" w:space="0" w:color="auto"/>
              <w:right w:val="single" w:sz="4" w:space="0" w:color="auto"/>
            </w:tcBorders>
          </w:tcPr>
          <w:p w14:paraId="5549B618"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07DB9B20" w14:textId="77777777" w:rsidR="005F4B75" w:rsidRPr="006C1437" w:rsidRDefault="005F4B75" w:rsidP="005F4B75">
            <w:pPr>
              <w:pStyle w:val="TAC"/>
            </w:pPr>
            <w:r w:rsidRPr="006C1437">
              <w:t>93</w:t>
            </w:r>
          </w:p>
        </w:tc>
        <w:tc>
          <w:tcPr>
            <w:tcW w:w="3478" w:type="pct"/>
            <w:tcBorders>
              <w:left w:val="single" w:sz="4" w:space="0" w:color="auto"/>
              <w:right w:val="single" w:sz="4" w:space="0" w:color="auto"/>
            </w:tcBorders>
            <w:shd w:val="clear" w:color="auto" w:fill="auto"/>
          </w:tcPr>
          <w:p w14:paraId="0EDADD64" w14:textId="77777777" w:rsidR="005F4B75" w:rsidRPr="006C1437" w:rsidRDefault="005F4B75" w:rsidP="005F4B75">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5F4B75" w:rsidRPr="006C1437" w14:paraId="1CB795E2" w14:textId="77777777" w:rsidTr="005F4B75">
        <w:trPr>
          <w:jc w:val="center"/>
        </w:trPr>
        <w:tc>
          <w:tcPr>
            <w:tcW w:w="760" w:type="pct"/>
            <w:vMerge/>
            <w:tcBorders>
              <w:left w:val="single" w:sz="4" w:space="0" w:color="auto"/>
              <w:right w:val="single" w:sz="4" w:space="0" w:color="auto"/>
            </w:tcBorders>
          </w:tcPr>
          <w:p w14:paraId="314BF2FC"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49B57B8C" w14:textId="77777777" w:rsidR="005F4B75" w:rsidRPr="006C1437" w:rsidRDefault="005F4B75" w:rsidP="005F4B75">
            <w:pPr>
              <w:pStyle w:val="TAC"/>
            </w:pPr>
            <w:r w:rsidRPr="006C1437">
              <w:t>94</w:t>
            </w:r>
          </w:p>
        </w:tc>
        <w:tc>
          <w:tcPr>
            <w:tcW w:w="3478" w:type="pct"/>
            <w:tcBorders>
              <w:left w:val="single" w:sz="4" w:space="0" w:color="auto"/>
              <w:right w:val="single" w:sz="4" w:space="0" w:color="auto"/>
            </w:tcBorders>
            <w:shd w:val="clear" w:color="auto" w:fill="auto"/>
          </w:tcPr>
          <w:p w14:paraId="52518712" w14:textId="77777777" w:rsidR="005F4B75" w:rsidRPr="006C1437" w:rsidRDefault="005F4B75" w:rsidP="005F4B75">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5F4B75" w:rsidRPr="006C1437" w14:paraId="202E1883" w14:textId="77777777" w:rsidTr="005F4B75">
        <w:trPr>
          <w:jc w:val="center"/>
        </w:trPr>
        <w:tc>
          <w:tcPr>
            <w:tcW w:w="760" w:type="pct"/>
            <w:vMerge/>
            <w:tcBorders>
              <w:left w:val="single" w:sz="4" w:space="0" w:color="auto"/>
              <w:right w:val="single" w:sz="4" w:space="0" w:color="auto"/>
            </w:tcBorders>
          </w:tcPr>
          <w:p w14:paraId="49FDB87F"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259BBF39" w14:textId="77777777" w:rsidR="005F4B75" w:rsidRPr="006C1437" w:rsidRDefault="005F4B75" w:rsidP="005F4B75">
            <w:pPr>
              <w:pStyle w:val="TAC"/>
            </w:pPr>
            <w:r w:rsidRPr="006C1437">
              <w:t>95</w:t>
            </w:r>
          </w:p>
        </w:tc>
        <w:tc>
          <w:tcPr>
            <w:tcW w:w="3478" w:type="pct"/>
            <w:tcBorders>
              <w:left w:val="single" w:sz="4" w:space="0" w:color="auto"/>
              <w:right w:val="single" w:sz="4" w:space="0" w:color="auto"/>
            </w:tcBorders>
            <w:shd w:val="clear" w:color="auto" w:fill="auto"/>
          </w:tcPr>
          <w:p w14:paraId="6303B470" w14:textId="77777777" w:rsidR="005F4B75" w:rsidRPr="006C1437" w:rsidRDefault="005F4B75" w:rsidP="005F4B75">
            <w:pPr>
              <w:pStyle w:val="TAL"/>
            </w:pPr>
            <w:r w:rsidRPr="006C1437">
              <w:t>P-TMSI</w:t>
            </w:r>
            <w:r>
              <w:t xml:space="preserve"> </w:t>
            </w:r>
            <w:r w:rsidRPr="006C1437">
              <w:t>Signature</w:t>
            </w:r>
            <w:r>
              <w:t xml:space="preserve"> </w:t>
            </w:r>
            <w:r w:rsidRPr="006C1437">
              <w:t>mismatch</w:t>
            </w:r>
          </w:p>
        </w:tc>
      </w:tr>
      <w:tr w:rsidR="005F4B75" w:rsidRPr="006C1437" w14:paraId="5DB1DC78" w14:textId="77777777" w:rsidTr="005F4B75">
        <w:trPr>
          <w:jc w:val="center"/>
        </w:trPr>
        <w:tc>
          <w:tcPr>
            <w:tcW w:w="760" w:type="pct"/>
            <w:vMerge/>
            <w:tcBorders>
              <w:left w:val="single" w:sz="4" w:space="0" w:color="auto"/>
              <w:right w:val="single" w:sz="4" w:space="0" w:color="auto"/>
            </w:tcBorders>
          </w:tcPr>
          <w:p w14:paraId="236F1BAE"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78859DA0" w14:textId="77777777" w:rsidR="005F4B75" w:rsidRPr="006C1437" w:rsidRDefault="005F4B75" w:rsidP="005F4B75">
            <w:pPr>
              <w:pStyle w:val="TAC"/>
            </w:pPr>
            <w:r w:rsidRPr="006C1437">
              <w:t>96</w:t>
            </w:r>
          </w:p>
        </w:tc>
        <w:tc>
          <w:tcPr>
            <w:tcW w:w="3478" w:type="pct"/>
            <w:tcBorders>
              <w:left w:val="single" w:sz="4" w:space="0" w:color="auto"/>
              <w:right w:val="single" w:sz="4" w:space="0" w:color="auto"/>
            </w:tcBorders>
            <w:shd w:val="clear" w:color="auto" w:fill="auto"/>
          </w:tcPr>
          <w:p w14:paraId="38FD04E7" w14:textId="77777777" w:rsidR="005F4B75" w:rsidRPr="006C1437" w:rsidRDefault="005F4B75" w:rsidP="005F4B75">
            <w:pPr>
              <w:pStyle w:val="TAL"/>
            </w:pPr>
            <w:r w:rsidRPr="006C1437">
              <w:t>IMSI/IMEI</w:t>
            </w:r>
            <w:r>
              <w:t xml:space="preserve"> </w:t>
            </w:r>
            <w:r w:rsidRPr="006C1437">
              <w:t>not</w:t>
            </w:r>
            <w:r>
              <w:t xml:space="preserve"> </w:t>
            </w:r>
            <w:r w:rsidRPr="006C1437">
              <w:t>known</w:t>
            </w:r>
          </w:p>
        </w:tc>
      </w:tr>
      <w:tr w:rsidR="005F4B75" w:rsidRPr="006C1437" w14:paraId="758536CD" w14:textId="77777777" w:rsidTr="005F4B75">
        <w:trPr>
          <w:jc w:val="center"/>
        </w:trPr>
        <w:tc>
          <w:tcPr>
            <w:tcW w:w="760" w:type="pct"/>
            <w:vMerge/>
            <w:tcBorders>
              <w:left w:val="single" w:sz="4" w:space="0" w:color="auto"/>
              <w:right w:val="single" w:sz="4" w:space="0" w:color="auto"/>
            </w:tcBorders>
          </w:tcPr>
          <w:p w14:paraId="0B63DD89"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11368081" w14:textId="77777777" w:rsidR="005F4B75" w:rsidRPr="006C1437" w:rsidRDefault="005F4B75" w:rsidP="005F4B75">
            <w:pPr>
              <w:pStyle w:val="TAC"/>
            </w:pPr>
            <w:r w:rsidRPr="006C1437">
              <w:t>97</w:t>
            </w:r>
          </w:p>
        </w:tc>
        <w:tc>
          <w:tcPr>
            <w:tcW w:w="3478" w:type="pct"/>
            <w:tcBorders>
              <w:left w:val="single" w:sz="4" w:space="0" w:color="auto"/>
              <w:right w:val="single" w:sz="4" w:space="0" w:color="auto"/>
            </w:tcBorders>
            <w:shd w:val="clear" w:color="auto" w:fill="auto"/>
          </w:tcPr>
          <w:p w14:paraId="72EC7D06" w14:textId="77777777" w:rsidR="005F4B75" w:rsidRPr="006C1437" w:rsidRDefault="005F4B75" w:rsidP="005F4B75">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5F4B75" w:rsidRPr="006C1437" w14:paraId="75D954C4" w14:textId="77777777" w:rsidTr="005F4B75">
        <w:trPr>
          <w:jc w:val="center"/>
        </w:trPr>
        <w:tc>
          <w:tcPr>
            <w:tcW w:w="760" w:type="pct"/>
            <w:vMerge/>
            <w:tcBorders>
              <w:left w:val="single" w:sz="4" w:space="0" w:color="auto"/>
              <w:right w:val="single" w:sz="4" w:space="0" w:color="auto"/>
            </w:tcBorders>
          </w:tcPr>
          <w:p w14:paraId="12945EC5"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61046EA0" w14:textId="77777777" w:rsidR="005F4B75" w:rsidRPr="006C1437" w:rsidRDefault="005F4B75" w:rsidP="005F4B75">
            <w:pPr>
              <w:pStyle w:val="TAC"/>
            </w:pPr>
            <w:r w:rsidRPr="006C1437">
              <w:t>98</w:t>
            </w:r>
          </w:p>
        </w:tc>
        <w:tc>
          <w:tcPr>
            <w:tcW w:w="3478" w:type="pct"/>
            <w:tcBorders>
              <w:left w:val="single" w:sz="4" w:space="0" w:color="auto"/>
              <w:right w:val="single" w:sz="4" w:space="0" w:color="auto"/>
            </w:tcBorders>
            <w:shd w:val="clear" w:color="auto" w:fill="auto"/>
          </w:tcPr>
          <w:p w14:paraId="0214DFC6" w14:textId="77777777" w:rsidR="005F4B75" w:rsidRPr="006C1437" w:rsidRDefault="005F4B75" w:rsidP="005F4B75">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5F4B75" w:rsidRPr="006C1437" w14:paraId="04C3C6C6" w14:textId="77777777" w:rsidTr="005F4B75">
        <w:trPr>
          <w:jc w:val="center"/>
        </w:trPr>
        <w:tc>
          <w:tcPr>
            <w:tcW w:w="760" w:type="pct"/>
            <w:vMerge/>
            <w:tcBorders>
              <w:left w:val="single" w:sz="4" w:space="0" w:color="auto"/>
              <w:right w:val="single" w:sz="4" w:space="0" w:color="auto"/>
            </w:tcBorders>
          </w:tcPr>
          <w:p w14:paraId="2D95D8FF"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68B26781" w14:textId="77777777" w:rsidR="005F4B75" w:rsidRPr="006C1437" w:rsidRDefault="005F4B75" w:rsidP="005F4B75">
            <w:pPr>
              <w:pStyle w:val="TAC"/>
            </w:pPr>
            <w:r w:rsidRPr="006C1437">
              <w:t>99</w:t>
            </w:r>
          </w:p>
        </w:tc>
        <w:tc>
          <w:tcPr>
            <w:tcW w:w="3478" w:type="pct"/>
            <w:tcBorders>
              <w:left w:val="single" w:sz="4" w:space="0" w:color="auto"/>
              <w:right w:val="single" w:sz="4" w:space="0" w:color="auto"/>
            </w:tcBorders>
            <w:shd w:val="clear" w:color="auto" w:fill="auto"/>
          </w:tcPr>
          <w:p w14:paraId="1F39BAE6" w14:textId="77777777" w:rsidR="005F4B75" w:rsidRPr="006C1437" w:rsidRDefault="005F4B75" w:rsidP="005F4B75">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F4B75" w:rsidRPr="006C1437" w14:paraId="07DD3834" w14:textId="77777777" w:rsidTr="005F4B75">
        <w:trPr>
          <w:jc w:val="center"/>
        </w:trPr>
        <w:tc>
          <w:tcPr>
            <w:tcW w:w="760" w:type="pct"/>
            <w:vMerge/>
            <w:tcBorders>
              <w:left w:val="single" w:sz="4" w:space="0" w:color="auto"/>
              <w:right w:val="single" w:sz="4" w:space="0" w:color="auto"/>
            </w:tcBorders>
          </w:tcPr>
          <w:p w14:paraId="65AD5CC4"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46CCA5F1" w14:textId="77777777" w:rsidR="005F4B75" w:rsidRPr="006C1437" w:rsidRDefault="005F4B75" w:rsidP="005F4B75">
            <w:pPr>
              <w:pStyle w:val="TAC"/>
            </w:pPr>
            <w:r w:rsidRPr="006C1437">
              <w:t>100</w:t>
            </w:r>
          </w:p>
        </w:tc>
        <w:tc>
          <w:tcPr>
            <w:tcW w:w="3478" w:type="pct"/>
            <w:tcBorders>
              <w:left w:val="single" w:sz="4" w:space="0" w:color="auto"/>
              <w:right w:val="single" w:sz="4" w:space="0" w:color="auto"/>
            </w:tcBorders>
            <w:shd w:val="clear" w:color="auto" w:fill="auto"/>
          </w:tcPr>
          <w:p w14:paraId="3406E71E" w14:textId="77777777" w:rsidR="005F4B75" w:rsidRPr="006C1437" w:rsidRDefault="005F4B75" w:rsidP="005F4B75">
            <w:pPr>
              <w:pStyle w:val="TAL"/>
            </w:pPr>
            <w:r w:rsidRPr="006C1437">
              <w:t>Remote</w:t>
            </w:r>
            <w:r>
              <w:t xml:space="preserve"> </w:t>
            </w:r>
            <w:r w:rsidRPr="006C1437">
              <w:t>peer</w:t>
            </w:r>
            <w:r>
              <w:t xml:space="preserve"> </w:t>
            </w:r>
            <w:r w:rsidRPr="006C1437">
              <w:t>not</w:t>
            </w:r>
            <w:r>
              <w:t xml:space="preserve"> </w:t>
            </w:r>
            <w:r w:rsidRPr="006C1437">
              <w:t>responding</w:t>
            </w:r>
          </w:p>
        </w:tc>
      </w:tr>
      <w:tr w:rsidR="005F4B75" w:rsidRPr="006C1437" w14:paraId="2398182D" w14:textId="77777777" w:rsidTr="005F4B75">
        <w:trPr>
          <w:jc w:val="center"/>
        </w:trPr>
        <w:tc>
          <w:tcPr>
            <w:tcW w:w="760" w:type="pct"/>
            <w:vMerge/>
            <w:tcBorders>
              <w:left w:val="single" w:sz="4" w:space="0" w:color="auto"/>
              <w:right w:val="single" w:sz="4" w:space="0" w:color="auto"/>
            </w:tcBorders>
          </w:tcPr>
          <w:p w14:paraId="4CC1CF3F"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4238921B" w14:textId="77777777" w:rsidR="005F4B75" w:rsidRPr="006C1437" w:rsidRDefault="005F4B75" w:rsidP="005F4B75">
            <w:pPr>
              <w:pStyle w:val="TAC"/>
            </w:pPr>
            <w:r w:rsidRPr="006C1437">
              <w:t>101</w:t>
            </w:r>
          </w:p>
        </w:tc>
        <w:tc>
          <w:tcPr>
            <w:tcW w:w="3478" w:type="pct"/>
            <w:tcBorders>
              <w:left w:val="single" w:sz="4" w:space="0" w:color="auto"/>
              <w:right w:val="single" w:sz="4" w:space="0" w:color="auto"/>
            </w:tcBorders>
            <w:shd w:val="clear" w:color="auto" w:fill="auto"/>
          </w:tcPr>
          <w:p w14:paraId="0F49F712" w14:textId="77777777" w:rsidR="005F4B75" w:rsidRPr="006C1437" w:rsidRDefault="005F4B75" w:rsidP="005F4B75">
            <w:pPr>
              <w:pStyle w:val="TAL"/>
            </w:pPr>
            <w:r w:rsidRPr="006C1437">
              <w:t>Collision</w:t>
            </w:r>
            <w:r>
              <w:t xml:space="preserve"> </w:t>
            </w:r>
            <w:r w:rsidRPr="006C1437">
              <w:t>with</w:t>
            </w:r>
            <w:r>
              <w:t xml:space="preserve"> </w:t>
            </w:r>
            <w:proofErr w:type="gramStart"/>
            <w:r w:rsidRPr="006C1437">
              <w:t>network</w:t>
            </w:r>
            <w:r>
              <w:t xml:space="preserve"> </w:t>
            </w:r>
            <w:r w:rsidRPr="006C1437">
              <w:t>initiated</w:t>
            </w:r>
            <w:proofErr w:type="gramEnd"/>
            <w:r>
              <w:t xml:space="preserve"> </w:t>
            </w:r>
            <w:r w:rsidRPr="006C1437">
              <w:t>request</w:t>
            </w:r>
          </w:p>
        </w:tc>
      </w:tr>
      <w:tr w:rsidR="005F4B75" w:rsidRPr="006C1437" w14:paraId="592C9992" w14:textId="77777777" w:rsidTr="005F4B75">
        <w:trPr>
          <w:jc w:val="center"/>
        </w:trPr>
        <w:tc>
          <w:tcPr>
            <w:tcW w:w="760" w:type="pct"/>
            <w:vMerge/>
            <w:tcBorders>
              <w:left w:val="single" w:sz="4" w:space="0" w:color="auto"/>
              <w:right w:val="single" w:sz="4" w:space="0" w:color="auto"/>
            </w:tcBorders>
          </w:tcPr>
          <w:p w14:paraId="1CE43763"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7A2D9DEA" w14:textId="77777777" w:rsidR="005F4B75" w:rsidRPr="006C1437" w:rsidRDefault="005F4B75" w:rsidP="005F4B75">
            <w:pPr>
              <w:pStyle w:val="TAC"/>
            </w:pPr>
            <w:r w:rsidRPr="006C1437">
              <w:t>102</w:t>
            </w:r>
          </w:p>
        </w:tc>
        <w:tc>
          <w:tcPr>
            <w:tcW w:w="3478" w:type="pct"/>
            <w:tcBorders>
              <w:left w:val="single" w:sz="4" w:space="0" w:color="auto"/>
              <w:right w:val="single" w:sz="4" w:space="0" w:color="auto"/>
            </w:tcBorders>
            <w:shd w:val="clear" w:color="auto" w:fill="auto"/>
          </w:tcPr>
          <w:p w14:paraId="431008C1" w14:textId="77777777" w:rsidR="005F4B75" w:rsidRPr="006C1437" w:rsidRDefault="005F4B75" w:rsidP="005F4B75">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5F4B75" w:rsidRPr="006C1437" w14:paraId="7566AA88" w14:textId="77777777" w:rsidTr="005F4B75">
        <w:trPr>
          <w:jc w:val="center"/>
        </w:trPr>
        <w:tc>
          <w:tcPr>
            <w:tcW w:w="760" w:type="pct"/>
            <w:vMerge/>
            <w:tcBorders>
              <w:left w:val="single" w:sz="4" w:space="0" w:color="auto"/>
              <w:right w:val="single" w:sz="4" w:space="0" w:color="auto"/>
            </w:tcBorders>
          </w:tcPr>
          <w:p w14:paraId="1F0C5E7E"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3891C331" w14:textId="77777777" w:rsidR="005F4B75" w:rsidRPr="006C1437" w:rsidRDefault="005F4B75" w:rsidP="005F4B75">
            <w:pPr>
              <w:pStyle w:val="TAC"/>
            </w:pPr>
            <w:r w:rsidRPr="006C1437">
              <w:t>103</w:t>
            </w:r>
          </w:p>
        </w:tc>
        <w:tc>
          <w:tcPr>
            <w:tcW w:w="3478" w:type="pct"/>
            <w:tcBorders>
              <w:left w:val="single" w:sz="4" w:space="0" w:color="auto"/>
              <w:right w:val="single" w:sz="4" w:space="0" w:color="auto"/>
            </w:tcBorders>
            <w:shd w:val="clear" w:color="auto" w:fill="auto"/>
          </w:tcPr>
          <w:p w14:paraId="4AFA0A37" w14:textId="77777777" w:rsidR="005F4B75" w:rsidRPr="006C1437" w:rsidRDefault="005F4B75" w:rsidP="005F4B75">
            <w:pPr>
              <w:pStyle w:val="TAL"/>
            </w:pPr>
            <w:r w:rsidRPr="00DF645F">
              <w:t>Conditional IE missing</w:t>
            </w:r>
          </w:p>
        </w:tc>
      </w:tr>
      <w:tr w:rsidR="005F4B75" w:rsidRPr="006C1437" w14:paraId="35999585" w14:textId="77777777" w:rsidTr="005F4B75">
        <w:trPr>
          <w:jc w:val="center"/>
        </w:trPr>
        <w:tc>
          <w:tcPr>
            <w:tcW w:w="760" w:type="pct"/>
            <w:vMerge/>
            <w:tcBorders>
              <w:left w:val="single" w:sz="4" w:space="0" w:color="auto"/>
              <w:right w:val="single" w:sz="4" w:space="0" w:color="auto"/>
            </w:tcBorders>
          </w:tcPr>
          <w:p w14:paraId="7EA91957"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383E1B36" w14:textId="77777777" w:rsidR="005F4B75" w:rsidRPr="006C1437" w:rsidRDefault="005F4B75" w:rsidP="005F4B75">
            <w:pPr>
              <w:pStyle w:val="TAC"/>
            </w:pPr>
            <w:r w:rsidRPr="006C1437">
              <w:t>104</w:t>
            </w:r>
          </w:p>
        </w:tc>
        <w:tc>
          <w:tcPr>
            <w:tcW w:w="3478" w:type="pct"/>
            <w:tcBorders>
              <w:left w:val="single" w:sz="4" w:space="0" w:color="auto"/>
              <w:right w:val="single" w:sz="4" w:space="0" w:color="auto"/>
            </w:tcBorders>
            <w:shd w:val="clear" w:color="auto" w:fill="auto"/>
          </w:tcPr>
          <w:p w14:paraId="41A6C327" w14:textId="77777777" w:rsidR="005F4B75" w:rsidRPr="006C1437" w:rsidRDefault="005F4B75" w:rsidP="005F4B75">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5F4B75" w:rsidRPr="006C1437" w14:paraId="4CF97607" w14:textId="77777777" w:rsidTr="005F4B75">
        <w:trPr>
          <w:jc w:val="center"/>
        </w:trPr>
        <w:tc>
          <w:tcPr>
            <w:tcW w:w="760" w:type="pct"/>
            <w:vMerge/>
            <w:tcBorders>
              <w:left w:val="single" w:sz="4" w:space="0" w:color="auto"/>
              <w:right w:val="single" w:sz="4" w:space="0" w:color="auto"/>
            </w:tcBorders>
          </w:tcPr>
          <w:p w14:paraId="6009EDCD"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77F4AD2F" w14:textId="77777777" w:rsidR="005F4B75" w:rsidRPr="006C1437" w:rsidRDefault="005F4B75" w:rsidP="005F4B75">
            <w:pPr>
              <w:pStyle w:val="TAC"/>
            </w:pPr>
            <w:r w:rsidRPr="006C1437">
              <w:t>105</w:t>
            </w:r>
          </w:p>
        </w:tc>
        <w:tc>
          <w:tcPr>
            <w:tcW w:w="3478" w:type="pct"/>
            <w:tcBorders>
              <w:left w:val="single" w:sz="4" w:space="0" w:color="auto"/>
              <w:right w:val="single" w:sz="4" w:space="0" w:color="auto"/>
            </w:tcBorders>
            <w:shd w:val="clear" w:color="auto" w:fill="auto"/>
          </w:tcPr>
          <w:p w14:paraId="00A4CA81" w14:textId="77777777" w:rsidR="005F4B75" w:rsidRPr="006C1437" w:rsidRDefault="005F4B75" w:rsidP="005F4B75">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5F4B75" w:rsidRPr="006C1437" w14:paraId="6235A78F" w14:textId="77777777" w:rsidTr="005F4B75">
        <w:trPr>
          <w:jc w:val="center"/>
        </w:trPr>
        <w:tc>
          <w:tcPr>
            <w:tcW w:w="760" w:type="pct"/>
            <w:vMerge/>
            <w:tcBorders>
              <w:left w:val="single" w:sz="4" w:space="0" w:color="auto"/>
              <w:right w:val="single" w:sz="4" w:space="0" w:color="auto"/>
            </w:tcBorders>
          </w:tcPr>
          <w:p w14:paraId="1931C91B"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25FCD898" w14:textId="77777777" w:rsidR="005F4B75" w:rsidRPr="006C1437" w:rsidRDefault="005F4B75" w:rsidP="005F4B75">
            <w:pPr>
              <w:pStyle w:val="TAC"/>
            </w:pPr>
            <w:r w:rsidRPr="006C1437">
              <w:t>106</w:t>
            </w:r>
          </w:p>
        </w:tc>
        <w:tc>
          <w:tcPr>
            <w:tcW w:w="3478" w:type="pct"/>
            <w:tcBorders>
              <w:left w:val="single" w:sz="4" w:space="0" w:color="auto"/>
              <w:right w:val="single" w:sz="4" w:space="0" w:color="auto"/>
            </w:tcBorders>
            <w:shd w:val="clear" w:color="auto" w:fill="auto"/>
          </w:tcPr>
          <w:p w14:paraId="700DF324" w14:textId="77777777" w:rsidR="005F4B75" w:rsidRPr="006C1437" w:rsidRDefault="005F4B75" w:rsidP="005F4B75">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5F4B75" w:rsidRPr="006C1437" w14:paraId="31E1ED3C" w14:textId="77777777" w:rsidTr="005F4B75">
        <w:trPr>
          <w:jc w:val="center"/>
        </w:trPr>
        <w:tc>
          <w:tcPr>
            <w:tcW w:w="760" w:type="pct"/>
            <w:vMerge/>
            <w:tcBorders>
              <w:left w:val="single" w:sz="4" w:space="0" w:color="auto"/>
              <w:right w:val="single" w:sz="4" w:space="0" w:color="auto"/>
            </w:tcBorders>
          </w:tcPr>
          <w:p w14:paraId="3F69FFFA"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608DEA4B" w14:textId="77777777" w:rsidR="005F4B75" w:rsidRPr="006C1437" w:rsidRDefault="005F4B75" w:rsidP="005F4B75">
            <w:pPr>
              <w:pStyle w:val="TAC"/>
            </w:pPr>
            <w:r w:rsidRPr="006C1437">
              <w:t>107</w:t>
            </w:r>
          </w:p>
        </w:tc>
        <w:tc>
          <w:tcPr>
            <w:tcW w:w="3478" w:type="pct"/>
            <w:tcBorders>
              <w:left w:val="single" w:sz="4" w:space="0" w:color="auto"/>
              <w:right w:val="single" w:sz="4" w:space="0" w:color="auto"/>
            </w:tcBorders>
            <w:shd w:val="clear" w:color="auto" w:fill="auto"/>
          </w:tcPr>
          <w:p w14:paraId="3F621C3C" w14:textId="77777777" w:rsidR="005F4B75" w:rsidRPr="006C1437" w:rsidRDefault="005F4B75" w:rsidP="005F4B75">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5F4B75" w:rsidRPr="006C1437" w14:paraId="19545085" w14:textId="77777777" w:rsidTr="005F4B75">
        <w:trPr>
          <w:jc w:val="center"/>
        </w:trPr>
        <w:tc>
          <w:tcPr>
            <w:tcW w:w="760" w:type="pct"/>
            <w:vMerge/>
            <w:tcBorders>
              <w:left w:val="single" w:sz="4" w:space="0" w:color="auto"/>
              <w:right w:val="single" w:sz="4" w:space="0" w:color="auto"/>
            </w:tcBorders>
          </w:tcPr>
          <w:p w14:paraId="4356DC8E"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7658118B" w14:textId="77777777" w:rsidR="005F4B75" w:rsidRPr="006C1437" w:rsidRDefault="005F4B75" w:rsidP="005F4B75">
            <w:pPr>
              <w:pStyle w:val="TAC"/>
            </w:pPr>
            <w:r w:rsidRPr="006C1437">
              <w:t>108</w:t>
            </w:r>
          </w:p>
        </w:tc>
        <w:tc>
          <w:tcPr>
            <w:tcW w:w="3478" w:type="pct"/>
            <w:tcBorders>
              <w:left w:val="single" w:sz="4" w:space="0" w:color="auto"/>
              <w:right w:val="single" w:sz="4" w:space="0" w:color="auto"/>
            </w:tcBorders>
            <w:shd w:val="clear" w:color="auto" w:fill="auto"/>
          </w:tcPr>
          <w:p w14:paraId="2BA5F928" w14:textId="77777777" w:rsidR="005F4B75" w:rsidRPr="006C1437" w:rsidRDefault="005F4B75" w:rsidP="005F4B75">
            <w:pPr>
              <w:pStyle w:val="TAL"/>
              <w:rPr>
                <w:rFonts w:cs="Arial"/>
                <w:szCs w:val="18"/>
                <w:lang w:eastAsia="zh-CN"/>
              </w:rPr>
            </w:pPr>
            <w:proofErr w:type="spellStart"/>
            <w:r w:rsidRPr="006C1437">
              <w:rPr>
                <w:rFonts w:cs="Arial"/>
                <w:szCs w:val="18"/>
                <w:lang w:eastAsia="zh-CN"/>
              </w:rPr>
              <w:t>Fallback</w:t>
            </w:r>
            <w:proofErr w:type="spellEnd"/>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5F4B75" w:rsidRPr="006C1437" w14:paraId="130C07C2" w14:textId="77777777" w:rsidTr="005F4B75">
        <w:trPr>
          <w:jc w:val="center"/>
        </w:trPr>
        <w:tc>
          <w:tcPr>
            <w:tcW w:w="760" w:type="pct"/>
            <w:vMerge/>
            <w:tcBorders>
              <w:left w:val="single" w:sz="4" w:space="0" w:color="auto"/>
              <w:right w:val="single" w:sz="4" w:space="0" w:color="auto"/>
            </w:tcBorders>
          </w:tcPr>
          <w:p w14:paraId="52A1C1C0"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2292CEE0" w14:textId="77777777" w:rsidR="005F4B75" w:rsidRPr="006C1437" w:rsidRDefault="005F4B75" w:rsidP="005F4B75">
            <w:pPr>
              <w:pStyle w:val="TAC"/>
            </w:pPr>
            <w:r w:rsidRPr="006C1437">
              <w:t>109</w:t>
            </w:r>
          </w:p>
        </w:tc>
        <w:tc>
          <w:tcPr>
            <w:tcW w:w="3478" w:type="pct"/>
            <w:tcBorders>
              <w:left w:val="single" w:sz="4" w:space="0" w:color="auto"/>
              <w:right w:val="single" w:sz="4" w:space="0" w:color="auto"/>
            </w:tcBorders>
            <w:shd w:val="clear" w:color="auto" w:fill="auto"/>
          </w:tcPr>
          <w:p w14:paraId="75171EF8" w14:textId="77777777" w:rsidR="005F4B75" w:rsidRPr="006C1437" w:rsidRDefault="005F4B75" w:rsidP="005F4B75">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5F4B75" w:rsidRPr="006C1437" w14:paraId="66E898E1" w14:textId="77777777" w:rsidTr="005F4B75">
        <w:trPr>
          <w:jc w:val="center"/>
        </w:trPr>
        <w:tc>
          <w:tcPr>
            <w:tcW w:w="760" w:type="pct"/>
            <w:vMerge/>
            <w:tcBorders>
              <w:left w:val="single" w:sz="4" w:space="0" w:color="auto"/>
              <w:right w:val="single" w:sz="4" w:space="0" w:color="auto"/>
            </w:tcBorders>
          </w:tcPr>
          <w:p w14:paraId="4F925419"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3BB12CE2" w14:textId="77777777" w:rsidR="005F4B75" w:rsidRPr="006C1437" w:rsidRDefault="005F4B75" w:rsidP="005F4B75">
            <w:pPr>
              <w:pStyle w:val="TAC"/>
            </w:pPr>
            <w:r w:rsidRPr="006C1437">
              <w:t>110</w:t>
            </w:r>
          </w:p>
        </w:tc>
        <w:tc>
          <w:tcPr>
            <w:tcW w:w="3478" w:type="pct"/>
            <w:tcBorders>
              <w:left w:val="single" w:sz="4" w:space="0" w:color="auto"/>
              <w:right w:val="single" w:sz="4" w:space="0" w:color="auto"/>
            </w:tcBorders>
            <w:shd w:val="clear" w:color="auto" w:fill="auto"/>
          </w:tcPr>
          <w:p w14:paraId="17139FDD" w14:textId="77777777" w:rsidR="005F4B75" w:rsidRPr="006C1437" w:rsidRDefault="005F4B75" w:rsidP="005F4B75">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5F4B75" w:rsidRPr="006C1437" w14:paraId="667E7C31" w14:textId="77777777" w:rsidTr="005F4B75">
        <w:trPr>
          <w:jc w:val="center"/>
        </w:trPr>
        <w:tc>
          <w:tcPr>
            <w:tcW w:w="760" w:type="pct"/>
            <w:vMerge/>
            <w:tcBorders>
              <w:left w:val="single" w:sz="4" w:space="0" w:color="auto"/>
              <w:right w:val="single" w:sz="4" w:space="0" w:color="auto"/>
            </w:tcBorders>
          </w:tcPr>
          <w:p w14:paraId="043DE767"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55E310F7" w14:textId="77777777" w:rsidR="005F4B75" w:rsidRPr="006C1437" w:rsidRDefault="005F4B75" w:rsidP="005F4B75">
            <w:pPr>
              <w:pStyle w:val="TAC"/>
            </w:pPr>
            <w:r w:rsidRPr="006C1437">
              <w:t>111</w:t>
            </w:r>
          </w:p>
        </w:tc>
        <w:tc>
          <w:tcPr>
            <w:tcW w:w="3478" w:type="pct"/>
            <w:tcBorders>
              <w:left w:val="single" w:sz="4" w:space="0" w:color="auto"/>
              <w:right w:val="single" w:sz="4" w:space="0" w:color="auto"/>
            </w:tcBorders>
            <w:shd w:val="clear" w:color="auto" w:fill="auto"/>
          </w:tcPr>
          <w:p w14:paraId="030EB691" w14:textId="77777777" w:rsidR="005F4B75" w:rsidRPr="006C1437" w:rsidRDefault="005F4B75" w:rsidP="005F4B75">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5F4B75" w:rsidRPr="006C1437" w14:paraId="33063660" w14:textId="77777777" w:rsidTr="005F4B75">
        <w:trPr>
          <w:jc w:val="center"/>
        </w:trPr>
        <w:tc>
          <w:tcPr>
            <w:tcW w:w="760" w:type="pct"/>
            <w:vMerge/>
            <w:tcBorders>
              <w:left w:val="single" w:sz="4" w:space="0" w:color="auto"/>
              <w:right w:val="single" w:sz="4" w:space="0" w:color="auto"/>
            </w:tcBorders>
          </w:tcPr>
          <w:p w14:paraId="1D6F4164"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502C5EC9" w14:textId="77777777" w:rsidR="005F4B75" w:rsidRPr="006C1437" w:rsidRDefault="005F4B75" w:rsidP="005F4B75">
            <w:pPr>
              <w:pStyle w:val="TAC"/>
            </w:pPr>
            <w:r w:rsidRPr="006C1437">
              <w:t>112</w:t>
            </w:r>
          </w:p>
        </w:tc>
        <w:tc>
          <w:tcPr>
            <w:tcW w:w="3478" w:type="pct"/>
            <w:tcBorders>
              <w:left w:val="single" w:sz="4" w:space="0" w:color="auto"/>
              <w:right w:val="single" w:sz="4" w:space="0" w:color="auto"/>
            </w:tcBorders>
            <w:shd w:val="clear" w:color="auto" w:fill="auto"/>
          </w:tcPr>
          <w:p w14:paraId="513D2D78" w14:textId="77777777" w:rsidR="005F4B75" w:rsidRPr="006C1437" w:rsidRDefault="005F4B75" w:rsidP="005F4B75">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3GPP TS </w:t>
            </w:r>
            <w:r w:rsidRPr="006C1437">
              <w:t>29.275</w:t>
            </w:r>
            <w:r>
              <w:t> </w:t>
            </w:r>
            <w:r w:rsidRPr="006C1437">
              <w:t>[26]).</w:t>
            </w:r>
          </w:p>
        </w:tc>
      </w:tr>
      <w:tr w:rsidR="005F4B75" w:rsidRPr="006C1437" w14:paraId="71080D94" w14:textId="77777777" w:rsidTr="005F4B75">
        <w:trPr>
          <w:jc w:val="center"/>
        </w:trPr>
        <w:tc>
          <w:tcPr>
            <w:tcW w:w="760" w:type="pct"/>
            <w:vMerge/>
            <w:tcBorders>
              <w:left w:val="single" w:sz="4" w:space="0" w:color="auto"/>
              <w:right w:val="single" w:sz="4" w:space="0" w:color="auto"/>
            </w:tcBorders>
          </w:tcPr>
          <w:p w14:paraId="1060DC4A"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6EEFCD6F" w14:textId="77777777" w:rsidR="005F4B75" w:rsidRPr="006C1437" w:rsidRDefault="005F4B75" w:rsidP="005F4B75">
            <w:pPr>
              <w:pStyle w:val="TAC"/>
            </w:pPr>
            <w:r w:rsidRPr="006C1437">
              <w:t>113</w:t>
            </w:r>
          </w:p>
        </w:tc>
        <w:tc>
          <w:tcPr>
            <w:tcW w:w="3478" w:type="pct"/>
            <w:tcBorders>
              <w:left w:val="single" w:sz="4" w:space="0" w:color="auto"/>
              <w:right w:val="single" w:sz="4" w:space="0" w:color="auto"/>
            </w:tcBorders>
            <w:shd w:val="clear" w:color="auto" w:fill="auto"/>
          </w:tcPr>
          <w:p w14:paraId="00A91144" w14:textId="77777777" w:rsidR="005F4B75" w:rsidRPr="006C1437" w:rsidRDefault="005F4B75" w:rsidP="005F4B75">
            <w:pPr>
              <w:pStyle w:val="TAL"/>
            </w:pPr>
            <w:r w:rsidRPr="006C1437">
              <w:t>APN</w:t>
            </w:r>
            <w:r>
              <w:t xml:space="preserve"> </w:t>
            </w:r>
            <w:r w:rsidRPr="006C1437">
              <w:t>Congestion</w:t>
            </w:r>
          </w:p>
        </w:tc>
      </w:tr>
      <w:tr w:rsidR="005F4B75" w:rsidRPr="006C1437" w14:paraId="4BC728B4" w14:textId="77777777" w:rsidTr="005F4B75">
        <w:trPr>
          <w:jc w:val="center"/>
        </w:trPr>
        <w:tc>
          <w:tcPr>
            <w:tcW w:w="760" w:type="pct"/>
            <w:vMerge/>
            <w:tcBorders>
              <w:left w:val="single" w:sz="4" w:space="0" w:color="auto"/>
              <w:right w:val="single" w:sz="4" w:space="0" w:color="auto"/>
            </w:tcBorders>
          </w:tcPr>
          <w:p w14:paraId="5CFDE997"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13F730C8" w14:textId="77777777" w:rsidR="005F4B75" w:rsidRPr="006C1437" w:rsidRDefault="005F4B75" w:rsidP="005F4B75">
            <w:pPr>
              <w:pStyle w:val="TAC"/>
            </w:pPr>
            <w:r w:rsidRPr="006C1437">
              <w:t>114</w:t>
            </w:r>
          </w:p>
        </w:tc>
        <w:tc>
          <w:tcPr>
            <w:tcW w:w="3478" w:type="pct"/>
            <w:tcBorders>
              <w:left w:val="single" w:sz="4" w:space="0" w:color="auto"/>
              <w:right w:val="single" w:sz="4" w:space="0" w:color="auto"/>
            </w:tcBorders>
            <w:shd w:val="clear" w:color="auto" w:fill="auto"/>
          </w:tcPr>
          <w:p w14:paraId="0D1723DA" w14:textId="77777777" w:rsidR="005F4B75" w:rsidRPr="006C1437" w:rsidRDefault="005F4B75" w:rsidP="005F4B75">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5F4B75" w:rsidRPr="006C1437" w14:paraId="56AAE3D8" w14:textId="77777777" w:rsidTr="005F4B75">
        <w:trPr>
          <w:jc w:val="center"/>
        </w:trPr>
        <w:tc>
          <w:tcPr>
            <w:tcW w:w="760" w:type="pct"/>
            <w:vMerge/>
            <w:tcBorders>
              <w:left w:val="single" w:sz="4" w:space="0" w:color="auto"/>
              <w:right w:val="single" w:sz="4" w:space="0" w:color="auto"/>
            </w:tcBorders>
          </w:tcPr>
          <w:p w14:paraId="3271584F"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41559D26" w14:textId="77777777" w:rsidR="005F4B75" w:rsidRPr="006C1437" w:rsidRDefault="005F4B75" w:rsidP="005F4B75">
            <w:pPr>
              <w:pStyle w:val="TAC"/>
            </w:pPr>
            <w:r w:rsidRPr="006C1437">
              <w:t>115</w:t>
            </w:r>
          </w:p>
        </w:tc>
        <w:tc>
          <w:tcPr>
            <w:tcW w:w="3478" w:type="pct"/>
            <w:tcBorders>
              <w:left w:val="single" w:sz="4" w:space="0" w:color="auto"/>
              <w:right w:val="single" w:sz="4" w:space="0" w:color="auto"/>
            </w:tcBorders>
            <w:shd w:val="clear" w:color="auto" w:fill="auto"/>
          </w:tcPr>
          <w:p w14:paraId="0C7A9B77" w14:textId="77777777" w:rsidR="005F4B75" w:rsidRPr="006C1437" w:rsidRDefault="005F4B75" w:rsidP="005F4B75">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5F4B75" w:rsidRPr="006C1437" w14:paraId="1983661E" w14:textId="77777777" w:rsidTr="005F4B75">
        <w:trPr>
          <w:jc w:val="center"/>
        </w:trPr>
        <w:tc>
          <w:tcPr>
            <w:tcW w:w="760" w:type="pct"/>
            <w:vMerge/>
            <w:tcBorders>
              <w:left w:val="single" w:sz="4" w:space="0" w:color="auto"/>
              <w:right w:val="single" w:sz="4" w:space="0" w:color="auto"/>
            </w:tcBorders>
          </w:tcPr>
          <w:p w14:paraId="74F3B779"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44D28D46" w14:textId="77777777" w:rsidR="005F4B75" w:rsidRPr="006C1437" w:rsidRDefault="005F4B75" w:rsidP="005F4B75">
            <w:pPr>
              <w:pStyle w:val="TAC"/>
            </w:pPr>
            <w:r w:rsidRPr="006C1437">
              <w:t>116</w:t>
            </w:r>
          </w:p>
        </w:tc>
        <w:tc>
          <w:tcPr>
            <w:tcW w:w="3478" w:type="pct"/>
            <w:tcBorders>
              <w:left w:val="single" w:sz="4" w:space="0" w:color="auto"/>
              <w:right w:val="single" w:sz="4" w:space="0" w:color="auto"/>
            </w:tcBorders>
            <w:shd w:val="clear" w:color="auto" w:fill="auto"/>
          </w:tcPr>
          <w:p w14:paraId="5C829B0F" w14:textId="77777777" w:rsidR="005F4B75" w:rsidRPr="006C1437" w:rsidRDefault="005F4B75" w:rsidP="005F4B75">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5F4B75" w:rsidRPr="006C1437" w14:paraId="3199D36A" w14:textId="77777777" w:rsidTr="005F4B75">
        <w:trPr>
          <w:jc w:val="center"/>
        </w:trPr>
        <w:tc>
          <w:tcPr>
            <w:tcW w:w="760" w:type="pct"/>
            <w:vMerge/>
            <w:tcBorders>
              <w:left w:val="single" w:sz="4" w:space="0" w:color="auto"/>
              <w:right w:val="single" w:sz="4" w:space="0" w:color="auto"/>
            </w:tcBorders>
          </w:tcPr>
          <w:p w14:paraId="60F1544E"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253C1226" w14:textId="77777777" w:rsidR="005F4B75" w:rsidRPr="006C1437" w:rsidRDefault="005F4B75" w:rsidP="005F4B75">
            <w:pPr>
              <w:pStyle w:val="TAC"/>
            </w:pPr>
            <w:r w:rsidRPr="006C1437">
              <w:t>117</w:t>
            </w:r>
          </w:p>
        </w:tc>
        <w:tc>
          <w:tcPr>
            <w:tcW w:w="3478" w:type="pct"/>
            <w:tcBorders>
              <w:left w:val="single" w:sz="4" w:space="0" w:color="auto"/>
              <w:right w:val="single" w:sz="4" w:space="0" w:color="auto"/>
            </w:tcBorders>
            <w:shd w:val="clear" w:color="auto" w:fill="auto"/>
          </w:tcPr>
          <w:p w14:paraId="0C90FF2B" w14:textId="77777777" w:rsidR="005F4B75" w:rsidRPr="006C1437" w:rsidRDefault="005F4B75" w:rsidP="005F4B75">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5F4B75" w:rsidRPr="006C1437" w14:paraId="4EE1C2D3" w14:textId="77777777" w:rsidTr="005F4B75">
        <w:trPr>
          <w:jc w:val="center"/>
        </w:trPr>
        <w:tc>
          <w:tcPr>
            <w:tcW w:w="760" w:type="pct"/>
            <w:vMerge/>
            <w:tcBorders>
              <w:left w:val="single" w:sz="4" w:space="0" w:color="auto"/>
              <w:right w:val="single" w:sz="4" w:space="0" w:color="auto"/>
            </w:tcBorders>
          </w:tcPr>
          <w:p w14:paraId="75504539"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237C92FF" w14:textId="77777777" w:rsidR="005F4B75" w:rsidRPr="006C1437" w:rsidRDefault="005F4B75" w:rsidP="005F4B75">
            <w:pPr>
              <w:pStyle w:val="TAC"/>
            </w:pPr>
            <w:r w:rsidRPr="006C1437">
              <w:t>118</w:t>
            </w:r>
          </w:p>
        </w:tc>
        <w:tc>
          <w:tcPr>
            <w:tcW w:w="3478" w:type="pct"/>
            <w:tcBorders>
              <w:left w:val="single" w:sz="4" w:space="0" w:color="auto"/>
              <w:right w:val="single" w:sz="4" w:space="0" w:color="auto"/>
            </w:tcBorders>
            <w:shd w:val="clear" w:color="auto" w:fill="auto"/>
          </w:tcPr>
          <w:p w14:paraId="7D1FFAB4" w14:textId="77777777" w:rsidR="005F4B75" w:rsidRPr="006C1437" w:rsidRDefault="005F4B75" w:rsidP="005F4B75">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F4B75" w:rsidRPr="006C1437" w14:paraId="5DABE019" w14:textId="77777777" w:rsidTr="005F4B75">
        <w:trPr>
          <w:jc w:val="center"/>
        </w:trPr>
        <w:tc>
          <w:tcPr>
            <w:tcW w:w="760" w:type="pct"/>
            <w:vMerge/>
            <w:tcBorders>
              <w:left w:val="single" w:sz="4" w:space="0" w:color="auto"/>
              <w:right w:val="single" w:sz="4" w:space="0" w:color="auto"/>
            </w:tcBorders>
          </w:tcPr>
          <w:p w14:paraId="45FC072C"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70ABF9C0" w14:textId="77777777" w:rsidR="005F4B75" w:rsidRPr="006C1437" w:rsidRDefault="005F4B75" w:rsidP="005F4B75">
            <w:pPr>
              <w:pStyle w:val="TAC"/>
            </w:pPr>
            <w:r w:rsidRPr="006C1437">
              <w:t>119</w:t>
            </w:r>
          </w:p>
        </w:tc>
        <w:tc>
          <w:tcPr>
            <w:tcW w:w="3478" w:type="pct"/>
            <w:tcBorders>
              <w:left w:val="single" w:sz="4" w:space="0" w:color="auto"/>
              <w:right w:val="single" w:sz="4" w:space="0" w:color="auto"/>
            </w:tcBorders>
            <w:shd w:val="clear" w:color="auto" w:fill="auto"/>
          </w:tcPr>
          <w:p w14:paraId="109921A1" w14:textId="77777777" w:rsidR="005F4B75" w:rsidRPr="006C1437" w:rsidRDefault="005F4B75" w:rsidP="005F4B75">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5F4B75" w:rsidRPr="006C1437" w14:paraId="37F73A0A" w14:textId="77777777" w:rsidTr="005F4B75">
        <w:trPr>
          <w:jc w:val="center"/>
        </w:trPr>
        <w:tc>
          <w:tcPr>
            <w:tcW w:w="760" w:type="pct"/>
            <w:vMerge/>
            <w:tcBorders>
              <w:left w:val="single" w:sz="4" w:space="0" w:color="auto"/>
              <w:right w:val="single" w:sz="4" w:space="0" w:color="auto"/>
            </w:tcBorders>
          </w:tcPr>
          <w:p w14:paraId="25C10B48"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79DA87B8" w14:textId="77777777" w:rsidR="005F4B75" w:rsidRPr="006C1437" w:rsidRDefault="005F4B75" w:rsidP="005F4B75">
            <w:pPr>
              <w:pStyle w:val="TAC"/>
            </w:pPr>
            <w:r w:rsidRPr="006C1437">
              <w:t>120</w:t>
            </w:r>
          </w:p>
        </w:tc>
        <w:tc>
          <w:tcPr>
            <w:tcW w:w="3478" w:type="pct"/>
            <w:tcBorders>
              <w:left w:val="single" w:sz="4" w:space="0" w:color="auto"/>
              <w:right w:val="single" w:sz="4" w:space="0" w:color="auto"/>
            </w:tcBorders>
            <w:shd w:val="clear" w:color="auto" w:fill="auto"/>
          </w:tcPr>
          <w:p w14:paraId="4F959162" w14:textId="77777777" w:rsidR="005F4B75" w:rsidRPr="006C1437" w:rsidRDefault="005F4B75" w:rsidP="005F4B75">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5F4B75" w:rsidRPr="006C1437" w14:paraId="24D799AA" w14:textId="77777777" w:rsidTr="005F4B75">
        <w:trPr>
          <w:jc w:val="center"/>
        </w:trPr>
        <w:tc>
          <w:tcPr>
            <w:tcW w:w="760" w:type="pct"/>
            <w:vMerge/>
            <w:tcBorders>
              <w:left w:val="single" w:sz="4" w:space="0" w:color="auto"/>
              <w:right w:val="single" w:sz="4" w:space="0" w:color="auto"/>
            </w:tcBorders>
          </w:tcPr>
          <w:p w14:paraId="227A5884"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4AA29359" w14:textId="77777777" w:rsidR="005F4B75" w:rsidRPr="006C1437" w:rsidRDefault="005F4B75" w:rsidP="005F4B75">
            <w:pPr>
              <w:pStyle w:val="TAC"/>
            </w:pPr>
            <w:r w:rsidRPr="006C1437">
              <w:t>121</w:t>
            </w:r>
          </w:p>
        </w:tc>
        <w:tc>
          <w:tcPr>
            <w:tcW w:w="3478" w:type="pct"/>
            <w:tcBorders>
              <w:left w:val="single" w:sz="4" w:space="0" w:color="auto"/>
              <w:right w:val="single" w:sz="4" w:space="0" w:color="auto"/>
            </w:tcBorders>
            <w:shd w:val="clear" w:color="auto" w:fill="auto"/>
          </w:tcPr>
          <w:p w14:paraId="59FB9D8A" w14:textId="77777777" w:rsidR="005F4B75" w:rsidRPr="006C1437" w:rsidRDefault="005F4B75" w:rsidP="005F4B75">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5F4B75" w:rsidRPr="006C1437" w14:paraId="642A4FA8" w14:textId="77777777" w:rsidTr="005F4B75">
        <w:trPr>
          <w:jc w:val="center"/>
        </w:trPr>
        <w:tc>
          <w:tcPr>
            <w:tcW w:w="760" w:type="pct"/>
            <w:vMerge/>
            <w:tcBorders>
              <w:left w:val="single" w:sz="4" w:space="0" w:color="auto"/>
              <w:right w:val="single" w:sz="4" w:space="0" w:color="auto"/>
            </w:tcBorders>
          </w:tcPr>
          <w:p w14:paraId="7E2EE320"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67CC30B1" w14:textId="77777777" w:rsidR="005F4B75" w:rsidRPr="006C1437" w:rsidRDefault="005F4B75" w:rsidP="005F4B75">
            <w:pPr>
              <w:pStyle w:val="TAC"/>
            </w:pPr>
            <w:r w:rsidRPr="006C1437">
              <w:t>122</w:t>
            </w:r>
          </w:p>
        </w:tc>
        <w:tc>
          <w:tcPr>
            <w:tcW w:w="3478" w:type="pct"/>
            <w:tcBorders>
              <w:left w:val="single" w:sz="4" w:space="0" w:color="auto"/>
              <w:right w:val="single" w:sz="4" w:space="0" w:color="auto"/>
            </w:tcBorders>
            <w:shd w:val="clear" w:color="auto" w:fill="auto"/>
          </w:tcPr>
          <w:p w14:paraId="1F74F010" w14:textId="77777777" w:rsidR="005F4B75" w:rsidRPr="006C1437" w:rsidRDefault="005F4B75" w:rsidP="005F4B75">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5F4B75" w:rsidRPr="006C1437" w14:paraId="5BFE6C8D" w14:textId="77777777" w:rsidTr="005F4B75">
        <w:trPr>
          <w:jc w:val="center"/>
        </w:trPr>
        <w:tc>
          <w:tcPr>
            <w:tcW w:w="760" w:type="pct"/>
            <w:vMerge/>
            <w:tcBorders>
              <w:left w:val="single" w:sz="4" w:space="0" w:color="auto"/>
              <w:right w:val="single" w:sz="4" w:space="0" w:color="auto"/>
            </w:tcBorders>
          </w:tcPr>
          <w:p w14:paraId="463EC290"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70BAE2AE" w14:textId="77777777" w:rsidR="005F4B75" w:rsidRPr="006C1437" w:rsidRDefault="005F4B75" w:rsidP="005F4B75">
            <w:pPr>
              <w:pStyle w:val="TAC"/>
            </w:pPr>
            <w:r w:rsidRPr="006C1437">
              <w:t>123</w:t>
            </w:r>
          </w:p>
        </w:tc>
        <w:tc>
          <w:tcPr>
            <w:tcW w:w="3478" w:type="pct"/>
            <w:tcBorders>
              <w:left w:val="single" w:sz="4" w:space="0" w:color="auto"/>
              <w:right w:val="single" w:sz="4" w:space="0" w:color="auto"/>
            </w:tcBorders>
            <w:shd w:val="clear" w:color="auto" w:fill="auto"/>
          </w:tcPr>
          <w:p w14:paraId="4C971B48" w14:textId="77777777" w:rsidR="005F4B75" w:rsidRPr="006C1437" w:rsidRDefault="005F4B75" w:rsidP="005F4B75">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5F4B75" w:rsidRPr="006C1437" w14:paraId="28AC7026" w14:textId="77777777" w:rsidTr="005F4B75">
        <w:trPr>
          <w:jc w:val="center"/>
        </w:trPr>
        <w:tc>
          <w:tcPr>
            <w:tcW w:w="760" w:type="pct"/>
            <w:vMerge/>
            <w:tcBorders>
              <w:left w:val="single" w:sz="4" w:space="0" w:color="auto"/>
              <w:right w:val="single" w:sz="4" w:space="0" w:color="auto"/>
            </w:tcBorders>
          </w:tcPr>
          <w:p w14:paraId="4A973D6E"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271C877E" w14:textId="77777777" w:rsidR="005F4B75" w:rsidRPr="006C1437" w:rsidRDefault="005F4B75" w:rsidP="005F4B75">
            <w:pPr>
              <w:pStyle w:val="TAC"/>
            </w:pPr>
            <w:r w:rsidRPr="006C1437">
              <w:t>124</w:t>
            </w:r>
          </w:p>
        </w:tc>
        <w:tc>
          <w:tcPr>
            <w:tcW w:w="3478" w:type="pct"/>
            <w:tcBorders>
              <w:left w:val="single" w:sz="4" w:space="0" w:color="auto"/>
              <w:right w:val="single" w:sz="4" w:space="0" w:color="auto"/>
            </w:tcBorders>
            <w:shd w:val="clear" w:color="auto" w:fill="auto"/>
          </w:tcPr>
          <w:p w14:paraId="0C86C125" w14:textId="77777777" w:rsidR="005F4B75" w:rsidRPr="006C1437" w:rsidRDefault="005F4B75" w:rsidP="005F4B75">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5F4B75" w:rsidRPr="006C1437" w14:paraId="268CEC21" w14:textId="77777777" w:rsidTr="005F4B75">
        <w:trPr>
          <w:jc w:val="center"/>
        </w:trPr>
        <w:tc>
          <w:tcPr>
            <w:tcW w:w="760" w:type="pct"/>
            <w:vMerge/>
            <w:tcBorders>
              <w:left w:val="single" w:sz="4" w:space="0" w:color="auto"/>
              <w:right w:val="single" w:sz="4" w:space="0" w:color="auto"/>
            </w:tcBorders>
          </w:tcPr>
          <w:p w14:paraId="7A57351F"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7E9DE5DC" w14:textId="77777777" w:rsidR="005F4B75" w:rsidRPr="006C1437" w:rsidRDefault="005F4B75" w:rsidP="005F4B75">
            <w:pPr>
              <w:pStyle w:val="TAC"/>
            </w:pPr>
            <w:r w:rsidRPr="006C1437">
              <w:t>125</w:t>
            </w:r>
          </w:p>
        </w:tc>
        <w:tc>
          <w:tcPr>
            <w:tcW w:w="3478" w:type="pct"/>
            <w:tcBorders>
              <w:left w:val="single" w:sz="4" w:space="0" w:color="auto"/>
              <w:right w:val="single" w:sz="4" w:space="0" w:color="auto"/>
            </w:tcBorders>
            <w:shd w:val="clear" w:color="auto" w:fill="auto"/>
          </w:tcPr>
          <w:p w14:paraId="0A883604" w14:textId="77777777" w:rsidR="005F4B75" w:rsidRPr="006C1437" w:rsidRDefault="005F4B75" w:rsidP="005F4B75">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5F4B75" w:rsidRPr="006C1437" w14:paraId="5AB352E8" w14:textId="77777777" w:rsidTr="005F4B75">
        <w:trPr>
          <w:jc w:val="center"/>
        </w:trPr>
        <w:tc>
          <w:tcPr>
            <w:tcW w:w="760" w:type="pct"/>
            <w:vMerge/>
            <w:tcBorders>
              <w:left w:val="single" w:sz="4" w:space="0" w:color="auto"/>
              <w:right w:val="single" w:sz="4" w:space="0" w:color="auto"/>
            </w:tcBorders>
          </w:tcPr>
          <w:p w14:paraId="074B7C11"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75E355FD" w14:textId="77777777" w:rsidR="005F4B75" w:rsidRPr="006C1437" w:rsidRDefault="005F4B75" w:rsidP="005F4B75">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14:paraId="2D66C57F" w14:textId="77777777" w:rsidR="005F4B75" w:rsidRPr="006C1437" w:rsidRDefault="005F4B75" w:rsidP="005F4B75">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5F4B75" w:rsidRPr="006C1437" w14:paraId="176FB0DF" w14:textId="77777777" w:rsidTr="005F4B75">
        <w:trPr>
          <w:jc w:val="center"/>
        </w:trPr>
        <w:tc>
          <w:tcPr>
            <w:tcW w:w="760" w:type="pct"/>
            <w:vMerge/>
            <w:tcBorders>
              <w:left w:val="single" w:sz="4" w:space="0" w:color="auto"/>
              <w:right w:val="single" w:sz="4" w:space="0" w:color="auto"/>
            </w:tcBorders>
          </w:tcPr>
          <w:p w14:paraId="2C8069D8"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55695BF5" w14:textId="77777777" w:rsidR="005F4B75" w:rsidRPr="006C1437" w:rsidRDefault="005F4B75" w:rsidP="005F4B75">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14:paraId="45F9B3B3" w14:textId="77777777" w:rsidR="005F4B75" w:rsidRPr="006C1437" w:rsidRDefault="005F4B75" w:rsidP="005F4B75">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5F4B75" w:rsidRPr="006C1437" w14:paraId="6582D22E" w14:textId="77777777" w:rsidTr="005F4B75">
        <w:trPr>
          <w:jc w:val="center"/>
        </w:trPr>
        <w:tc>
          <w:tcPr>
            <w:tcW w:w="760" w:type="pct"/>
            <w:vMerge/>
            <w:tcBorders>
              <w:left w:val="single" w:sz="4" w:space="0" w:color="auto"/>
              <w:right w:val="single" w:sz="4" w:space="0" w:color="auto"/>
            </w:tcBorders>
          </w:tcPr>
          <w:p w14:paraId="32E1227F"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01F5208E" w14:textId="77777777" w:rsidR="005F4B75" w:rsidRPr="006C1437" w:rsidRDefault="005F4B75" w:rsidP="005F4B75">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14:paraId="33EEA6D4" w14:textId="77777777" w:rsidR="005F4B75" w:rsidRPr="006C1437" w:rsidRDefault="005F4B75" w:rsidP="005F4B75">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5F4B75" w:rsidRPr="006C1437" w14:paraId="7B3C7960" w14:textId="77777777" w:rsidTr="005F4B75">
        <w:trPr>
          <w:jc w:val="center"/>
        </w:trPr>
        <w:tc>
          <w:tcPr>
            <w:tcW w:w="760" w:type="pct"/>
            <w:vMerge/>
            <w:tcBorders>
              <w:left w:val="single" w:sz="4" w:space="0" w:color="auto"/>
              <w:right w:val="single" w:sz="4" w:space="0" w:color="auto"/>
            </w:tcBorders>
          </w:tcPr>
          <w:p w14:paraId="66C62445"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5A6A6B0B" w14:textId="77777777" w:rsidR="005F4B75" w:rsidRPr="006C1437" w:rsidRDefault="005F4B75" w:rsidP="005F4B75">
            <w:pPr>
              <w:pStyle w:val="TAC"/>
              <w:rPr>
                <w:lang w:eastAsia="zh-CN"/>
              </w:rPr>
            </w:pPr>
            <w:r>
              <w:rPr>
                <w:lang w:eastAsia="zh-CN"/>
              </w:rPr>
              <w:t>129</w:t>
            </w:r>
          </w:p>
        </w:tc>
        <w:tc>
          <w:tcPr>
            <w:tcW w:w="3478" w:type="pct"/>
            <w:tcBorders>
              <w:left w:val="single" w:sz="4" w:space="0" w:color="auto"/>
              <w:right w:val="single" w:sz="4" w:space="0" w:color="auto"/>
            </w:tcBorders>
            <w:shd w:val="clear" w:color="auto" w:fill="auto"/>
          </w:tcPr>
          <w:p w14:paraId="3F996820" w14:textId="77777777" w:rsidR="005F4B75" w:rsidRPr="006C1437" w:rsidRDefault="005F4B75" w:rsidP="005F4B75">
            <w:pPr>
              <w:pStyle w:val="TAL"/>
              <w:rPr>
                <w:lang w:eastAsia="zh-CN"/>
              </w:rPr>
            </w:pPr>
            <w:r>
              <w:rPr>
                <w:lang w:eastAsia="zh-CN"/>
              </w:rPr>
              <w:t>5GC not allowed</w:t>
            </w:r>
          </w:p>
        </w:tc>
      </w:tr>
      <w:tr w:rsidR="005F4B75" w:rsidRPr="006C1437" w14:paraId="2B40BB6A" w14:textId="77777777" w:rsidTr="005F4B75">
        <w:trPr>
          <w:jc w:val="center"/>
        </w:trPr>
        <w:tc>
          <w:tcPr>
            <w:tcW w:w="760" w:type="pct"/>
            <w:vMerge/>
            <w:tcBorders>
              <w:left w:val="single" w:sz="4" w:space="0" w:color="auto"/>
              <w:right w:val="single" w:sz="4" w:space="0" w:color="auto"/>
            </w:tcBorders>
          </w:tcPr>
          <w:p w14:paraId="5A094B57"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319C1F00" w14:textId="77777777" w:rsidR="005F4B75" w:rsidRDefault="005F4B75" w:rsidP="005F4B75">
            <w:pPr>
              <w:pStyle w:val="TAC"/>
              <w:rPr>
                <w:lang w:eastAsia="zh-CN"/>
              </w:rPr>
            </w:pPr>
            <w:r>
              <w:rPr>
                <w:lang w:eastAsia="zh-CN"/>
              </w:rPr>
              <w:t>130</w:t>
            </w:r>
          </w:p>
        </w:tc>
        <w:tc>
          <w:tcPr>
            <w:tcW w:w="3478" w:type="pct"/>
            <w:tcBorders>
              <w:left w:val="single" w:sz="4" w:space="0" w:color="auto"/>
              <w:right w:val="single" w:sz="4" w:space="0" w:color="auto"/>
            </w:tcBorders>
            <w:shd w:val="clear" w:color="auto" w:fill="auto"/>
          </w:tcPr>
          <w:p w14:paraId="4D5E0709" w14:textId="77777777" w:rsidR="005F4B75" w:rsidRDefault="005F4B75" w:rsidP="005F4B75">
            <w:pPr>
              <w:pStyle w:val="TAL"/>
              <w:rPr>
                <w:lang w:eastAsia="zh-CN"/>
              </w:rPr>
            </w:pPr>
            <w:r>
              <w:rPr>
                <w:lang w:eastAsia="zh-CN"/>
              </w:rPr>
              <w:t>PGW mismatch with network slice subscribed by the UE</w:t>
            </w:r>
          </w:p>
        </w:tc>
      </w:tr>
      <w:tr w:rsidR="005F4B75" w:rsidRPr="006C1437" w14:paraId="7F915E37" w14:textId="77777777" w:rsidTr="005F4B75">
        <w:trPr>
          <w:jc w:val="center"/>
        </w:trPr>
        <w:tc>
          <w:tcPr>
            <w:tcW w:w="760" w:type="pct"/>
            <w:vMerge/>
            <w:tcBorders>
              <w:left w:val="single" w:sz="4" w:space="0" w:color="auto"/>
              <w:right w:val="single" w:sz="4" w:space="0" w:color="auto"/>
            </w:tcBorders>
          </w:tcPr>
          <w:p w14:paraId="6D628E7F"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790198CB" w14:textId="77777777" w:rsidR="005F4B75" w:rsidRDefault="005F4B75" w:rsidP="005F4B75">
            <w:pPr>
              <w:pStyle w:val="TAC"/>
              <w:rPr>
                <w:lang w:eastAsia="zh-CN"/>
              </w:rPr>
            </w:pPr>
            <w:r>
              <w:rPr>
                <w:lang w:eastAsia="zh-CN"/>
              </w:rPr>
              <w:t>131</w:t>
            </w:r>
          </w:p>
        </w:tc>
        <w:tc>
          <w:tcPr>
            <w:tcW w:w="3478" w:type="pct"/>
            <w:tcBorders>
              <w:left w:val="single" w:sz="4" w:space="0" w:color="auto"/>
              <w:right w:val="single" w:sz="4" w:space="0" w:color="auto"/>
            </w:tcBorders>
            <w:shd w:val="clear" w:color="auto" w:fill="auto"/>
          </w:tcPr>
          <w:p w14:paraId="4D4F8AEC" w14:textId="77777777" w:rsidR="005F4B75" w:rsidRDefault="005F4B75" w:rsidP="005F4B75">
            <w:pPr>
              <w:pStyle w:val="TAL"/>
              <w:rPr>
                <w:lang w:eastAsia="zh-CN"/>
              </w:rPr>
            </w:pPr>
            <w:r w:rsidRPr="00F10139">
              <w:rPr>
                <w:lang w:eastAsia="zh-CN"/>
              </w:rPr>
              <w:t xml:space="preserve">Rejection due to paging restriction </w:t>
            </w:r>
            <w:r>
              <w:rPr>
                <w:lang w:eastAsia="zh-CN"/>
              </w:rPr>
              <w:t>(NOTE 7)</w:t>
            </w:r>
          </w:p>
        </w:tc>
      </w:tr>
      <w:tr w:rsidR="004C4B3B" w:rsidRPr="006C1437" w14:paraId="04786B09" w14:textId="77777777" w:rsidTr="005F4B75">
        <w:trPr>
          <w:jc w:val="center"/>
          <w:ins w:id="57" w:author="Huawei" w:date="2024-02-07T11:31:00Z"/>
        </w:trPr>
        <w:tc>
          <w:tcPr>
            <w:tcW w:w="760" w:type="pct"/>
            <w:vMerge/>
            <w:tcBorders>
              <w:left w:val="single" w:sz="4" w:space="0" w:color="auto"/>
              <w:right w:val="single" w:sz="4" w:space="0" w:color="auto"/>
            </w:tcBorders>
          </w:tcPr>
          <w:p w14:paraId="0A4FEED4" w14:textId="77777777" w:rsidR="004C4B3B" w:rsidRPr="006C1437" w:rsidRDefault="004C4B3B" w:rsidP="005F4B75">
            <w:pPr>
              <w:pStyle w:val="TAC"/>
              <w:rPr>
                <w:ins w:id="58" w:author="Huawei" w:date="2024-02-07T11:31:00Z"/>
              </w:rPr>
            </w:pPr>
          </w:p>
        </w:tc>
        <w:tc>
          <w:tcPr>
            <w:tcW w:w="762" w:type="pct"/>
            <w:tcBorders>
              <w:left w:val="single" w:sz="4" w:space="0" w:color="auto"/>
              <w:right w:val="single" w:sz="4" w:space="0" w:color="auto"/>
            </w:tcBorders>
            <w:shd w:val="clear" w:color="auto" w:fill="auto"/>
          </w:tcPr>
          <w:p w14:paraId="3789FCBB" w14:textId="0E2A928D" w:rsidR="004C4B3B" w:rsidRDefault="004C4B3B" w:rsidP="005F4B75">
            <w:pPr>
              <w:pStyle w:val="TAC"/>
              <w:rPr>
                <w:ins w:id="59" w:author="Huawei" w:date="2024-02-07T11:31:00Z"/>
                <w:lang w:eastAsia="zh-CN"/>
              </w:rPr>
            </w:pPr>
            <w:ins w:id="60" w:author="Huawei" w:date="2024-02-07T11:31:00Z">
              <w:r w:rsidRPr="004C4B3B">
                <w:rPr>
                  <w:rFonts w:hint="eastAsia"/>
                  <w:highlight w:val="yellow"/>
                  <w:lang w:eastAsia="zh-CN"/>
                </w:rPr>
                <w:t>X</w:t>
              </w:r>
            </w:ins>
          </w:p>
        </w:tc>
        <w:tc>
          <w:tcPr>
            <w:tcW w:w="3478" w:type="pct"/>
            <w:tcBorders>
              <w:left w:val="single" w:sz="4" w:space="0" w:color="auto"/>
              <w:right w:val="single" w:sz="4" w:space="0" w:color="auto"/>
            </w:tcBorders>
            <w:shd w:val="clear" w:color="auto" w:fill="auto"/>
          </w:tcPr>
          <w:p w14:paraId="43B150E0" w14:textId="2B5E1A38" w:rsidR="004C4B3B" w:rsidRPr="00F10139" w:rsidRDefault="004C4B3B" w:rsidP="005F4B75">
            <w:pPr>
              <w:pStyle w:val="TAL"/>
              <w:rPr>
                <w:ins w:id="61" w:author="Huawei" w:date="2024-02-07T11:31:00Z"/>
                <w:lang w:eastAsia="zh-CN"/>
              </w:rPr>
            </w:pPr>
            <w:ins w:id="62" w:author="Huawei" w:date="2024-02-07T11:32:00Z">
              <w:r>
                <w:rPr>
                  <w:lang w:eastAsia="zh-CN"/>
                </w:rPr>
                <w:t>N</w:t>
              </w:r>
              <w:r w:rsidRPr="005F4B75">
                <w:rPr>
                  <w:lang w:eastAsia="zh-CN"/>
                </w:rPr>
                <w:t>umber of UEs with at least one PDU Session/PDN connection in the network slice has been exceeded</w:t>
              </w:r>
            </w:ins>
          </w:p>
        </w:tc>
      </w:tr>
      <w:tr w:rsidR="005F4B75" w:rsidRPr="006C1437" w14:paraId="1FDCBD97" w14:textId="77777777" w:rsidTr="005F4B75">
        <w:trPr>
          <w:jc w:val="center"/>
        </w:trPr>
        <w:tc>
          <w:tcPr>
            <w:tcW w:w="760" w:type="pct"/>
            <w:vMerge/>
            <w:tcBorders>
              <w:left w:val="single" w:sz="4" w:space="0" w:color="auto"/>
              <w:right w:val="single" w:sz="4" w:space="0" w:color="auto"/>
            </w:tcBorders>
          </w:tcPr>
          <w:p w14:paraId="06D8660F" w14:textId="77777777" w:rsidR="005F4B75" w:rsidRPr="006C1437" w:rsidRDefault="005F4B75" w:rsidP="005F4B75">
            <w:pPr>
              <w:pStyle w:val="TAC"/>
            </w:pPr>
          </w:p>
        </w:tc>
        <w:tc>
          <w:tcPr>
            <w:tcW w:w="762" w:type="pct"/>
            <w:tcBorders>
              <w:left w:val="single" w:sz="4" w:space="0" w:color="auto"/>
              <w:right w:val="single" w:sz="4" w:space="0" w:color="auto"/>
            </w:tcBorders>
            <w:shd w:val="clear" w:color="auto" w:fill="auto"/>
          </w:tcPr>
          <w:p w14:paraId="36D00D84" w14:textId="2E8E47F7" w:rsidR="005F4B75" w:rsidRPr="006C1437" w:rsidDel="00672668" w:rsidRDefault="004C4B3B" w:rsidP="005F4B75">
            <w:pPr>
              <w:pStyle w:val="TAC"/>
            </w:pPr>
            <w:ins w:id="63" w:author="Huawei" w:date="2024-02-07T11:32:00Z">
              <w:r w:rsidRPr="004C4B3B">
                <w:rPr>
                  <w:highlight w:val="yellow"/>
                </w:rPr>
                <w:t>Y</w:t>
              </w:r>
            </w:ins>
            <w:del w:id="64" w:author="Huawei" w:date="2024-02-07T11:32:00Z">
              <w:r w:rsidR="005F4B75" w:rsidRPr="006C1437" w:rsidDel="004C4B3B">
                <w:delText>1</w:delText>
              </w:r>
              <w:r w:rsidR="005F4B75" w:rsidDel="004C4B3B">
                <w:delText>32</w:delText>
              </w:r>
            </w:del>
            <w:r w:rsidR="005F4B75">
              <w:t xml:space="preserve"> </w:t>
            </w:r>
            <w:r w:rsidR="005F4B75" w:rsidRPr="006C1437">
              <w:t>to</w:t>
            </w:r>
            <w:r w:rsidR="005F4B75">
              <w:t xml:space="preserve"> </w:t>
            </w:r>
            <w:r w:rsidR="005F4B75" w:rsidRPr="006C1437">
              <w:t>239</w:t>
            </w:r>
          </w:p>
        </w:tc>
        <w:tc>
          <w:tcPr>
            <w:tcW w:w="3478" w:type="pct"/>
            <w:tcBorders>
              <w:left w:val="single" w:sz="4" w:space="0" w:color="auto"/>
              <w:right w:val="single" w:sz="4" w:space="0" w:color="auto"/>
            </w:tcBorders>
            <w:shd w:val="clear" w:color="auto" w:fill="auto"/>
          </w:tcPr>
          <w:p w14:paraId="66A3400A" w14:textId="77777777" w:rsidR="005F4B75" w:rsidRPr="006C1437" w:rsidRDefault="005F4B75" w:rsidP="005F4B75">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5F4B75" w:rsidRPr="006C1437" w14:paraId="23A5A936" w14:textId="77777777" w:rsidTr="005F4B75">
        <w:trPr>
          <w:jc w:val="center"/>
        </w:trPr>
        <w:tc>
          <w:tcPr>
            <w:tcW w:w="760" w:type="pct"/>
            <w:tcBorders>
              <w:left w:val="single" w:sz="4" w:space="0" w:color="auto"/>
              <w:right w:val="single" w:sz="4" w:space="0" w:color="auto"/>
            </w:tcBorders>
          </w:tcPr>
          <w:p w14:paraId="72620A4B" w14:textId="77777777" w:rsidR="005F4B75" w:rsidRPr="006C1437" w:rsidRDefault="005F4B75" w:rsidP="005F4B75">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14:paraId="3631C12E" w14:textId="77777777" w:rsidR="005F4B75" w:rsidRPr="006C1437" w:rsidRDefault="005F4B75" w:rsidP="005F4B75">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14:paraId="2DCCC4C6" w14:textId="77777777" w:rsidR="005F4B75" w:rsidRPr="006C1437" w:rsidRDefault="005F4B75" w:rsidP="005F4B75">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5F4B75" w:rsidRPr="006C1437" w14:paraId="70BBCDD3" w14:textId="77777777" w:rsidTr="005F4B75">
        <w:trPr>
          <w:jc w:val="center"/>
        </w:trPr>
        <w:tc>
          <w:tcPr>
            <w:tcW w:w="5000" w:type="pct"/>
            <w:gridSpan w:val="3"/>
            <w:tcBorders>
              <w:left w:val="single" w:sz="4" w:space="0" w:color="auto"/>
              <w:right w:val="single" w:sz="4" w:space="0" w:color="auto"/>
            </w:tcBorders>
          </w:tcPr>
          <w:p w14:paraId="255948D2" w14:textId="77777777" w:rsidR="005F4B75" w:rsidRPr="006C1437" w:rsidRDefault="005F4B75" w:rsidP="005F4B75">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p>
          <w:p w14:paraId="6D4B6FB6" w14:textId="77777777" w:rsidR="005F4B75" w:rsidRPr="006C1437" w:rsidRDefault="005F4B75" w:rsidP="005F4B75">
            <w:pPr>
              <w:pStyle w:val="TAN"/>
            </w:pPr>
            <w:r w:rsidRPr="006C1437">
              <w:t>NOTE</w:t>
            </w:r>
            <w:r>
              <w:t xml:space="preserve"> </w:t>
            </w:r>
            <w:r w:rsidRPr="006C1437">
              <w:t>2:</w:t>
            </w:r>
            <w:r w:rsidRPr="006C1437">
              <w:tab/>
            </w:r>
            <w:r>
              <w:t>Clause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14:paraId="020987A4" w14:textId="77777777" w:rsidR="005F4B75" w:rsidRPr="006C1437" w:rsidRDefault="005F4B75" w:rsidP="005F4B75">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42A54F0F" w14:textId="77777777" w:rsidR="005F4B75" w:rsidRPr="006C1437" w:rsidRDefault="005F4B75" w:rsidP="005F4B75">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5AD6B9EF" w14:textId="77777777" w:rsidR="005F4B75" w:rsidRPr="006C1437" w:rsidRDefault="005F4B75" w:rsidP="005F4B75">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14:paraId="7AA7DB3D" w14:textId="77777777" w:rsidR="005F4B75" w:rsidRPr="006C1437" w:rsidRDefault="005F4B75" w:rsidP="005F4B75">
            <w:pPr>
              <w:pStyle w:val="TAN"/>
            </w:pPr>
            <w:r w:rsidRPr="006C1437">
              <w:t>NOTE</w:t>
            </w:r>
            <w:r>
              <w:t xml:space="preserve"> </w:t>
            </w:r>
            <w:r w:rsidRPr="006C1437">
              <w:t>6:</w:t>
            </w:r>
            <w:r w:rsidRPr="006C1437">
              <w:tab/>
              <w:t>This</w:t>
            </w:r>
            <w:r>
              <w:t xml:space="preserve"> </w:t>
            </w:r>
            <w:proofErr w:type="gramStart"/>
            <w:r w:rsidRPr="006C1437">
              <w:t>Cause</w:t>
            </w:r>
            <w:proofErr w:type="gramEnd"/>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3GPP TS </w:t>
            </w:r>
            <w:r w:rsidRPr="006C1437">
              <w:t>23.060</w:t>
            </w:r>
            <w:r>
              <w:t> </w:t>
            </w:r>
            <w:r w:rsidRPr="006C1437">
              <w:t>[4]).</w:t>
            </w:r>
          </w:p>
          <w:p w14:paraId="1492B610" w14:textId="77777777" w:rsidR="005F4B75" w:rsidRPr="006C1437" w:rsidRDefault="005F4B75" w:rsidP="005F4B75">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proofErr w:type="gramStart"/>
            <w:r w:rsidRPr="006C1437">
              <w:rPr>
                <w:rFonts w:hint="eastAsia"/>
                <w:lang w:eastAsia="zh-CN"/>
              </w:rPr>
              <w:t>cause</w:t>
            </w:r>
            <w:proofErr w:type="gramEnd"/>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p>
          <w:p w14:paraId="5B5F43E0" w14:textId="77777777" w:rsidR="005F4B75" w:rsidRPr="006C1437" w:rsidRDefault="005F4B75" w:rsidP="005F4B75">
            <w:pPr>
              <w:pStyle w:val="TAN"/>
            </w:pPr>
            <w:r w:rsidRPr="006C1437">
              <w:t>NOTE</w:t>
            </w:r>
            <w:r>
              <w:t xml:space="preserve"> </w:t>
            </w:r>
            <w:r w:rsidRPr="006C1437">
              <w:t>8:</w:t>
            </w:r>
            <w:r w:rsidRPr="006C1437">
              <w:tab/>
              <w:t>This</w:t>
            </w:r>
            <w:r>
              <w:t xml:space="preserve"> </w:t>
            </w:r>
            <w:proofErr w:type="gramStart"/>
            <w:r w:rsidRPr="006C1437">
              <w:t>cause</w:t>
            </w:r>
            <w:proofErr w:type="gramEnd"/>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bookmarkEnd w:id="56"/>
    </w:tbl>
    <w:p w14:paraId="6FD4159B" w14:textId="77777777" w:rsidR="005F4B75" w:rsidRPr="006C1437" w:rsidRDefault="005F4B75" w:rsidP="005F4B75"/>
    <w:p w14:paraId="364DC230" w14:textId="77777777" w:rsidR="005F4B75" w:rsidRPr="006C1437" w:rsidRDefault="005F4B75" w:rsidP="005F4B75">
      <w:r w:rsidRPr="006C1437">
        <w:t xml:space="preserve">The mapping at the MME/S4-SGSN between GTP </w:t>
      </w:r>
      <w:proofErr w:type="gramStart"/>
      <w:r w:rsidRPr="006C1437">
        <w:t>cause</w:t>
      </w:r>
      <w:proofErr w:type="gramEnd"/>
      <w:r w:rsidRPr="006C1437">
        <w:t xml:space="preserve"> values received over the S11/S4 interface and the NAS cause values sent to the UE is specified in Annex C.</w:t>
      </w:r>
    </w:p>
    <w:p w14:paraId="0546507B" w14:textId="519C219A" w:rsidR="002A69E5" w:rsidRPr="005F4B75" w:rsidRDefault="002A69E5" w:rsidP="009D7FEB"/>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C7A6A" w14:textId="77777777" w:rsidR="0056497F" w:rsidRDefault="0056497F">
      <w:r>
        <w:separator/>
      </w:r>
    </w:p>
  </w:endnote>
  <w:endnote w:type="continuationSeparator" w:id="0">
    <w:p w14:paraId="3147EF43" w14:textId="77777777" w:rsidR="0056497F" w:rsidRDefault="0056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1B4F1" w14:textId="77777777" w:rsidR="0056497F" w:rsidRDefault="0056497F">
      <w:r>
        <w:separator/>
      </w:r>
    </w:p>
  </w:footnote>
  <w:footnote w:type="continuationSeparator" w:id="0">
    <w:p w14:paraId="3CBA2377" w14:textId="77777777" w:rsidR="0056497F" w:rsidRDefault="00564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4B75" w:rsidRDefault="005F4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4B75" w:rsidRDefault="005F4B7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4B75" w:rsidRDefault="005F4B7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4B75" w:rsidRDefault="005F4B7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526B1579"/>
    <w:multiLevelType w:val="hybridMultilevel"/>
    <w:tmpl w:val="A3A69260"/>
    <w:lvl w:ilvl="0" w:tplc="C00AE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6360A"/>
    <w:rsid w:val="00071284"/>
    <w:rsid w:val="000756C1"/>
    <w:rsid w:val="000A148F"/>
    <w:rsid w:val="000A2316"/>
    <w:rsid w:val="000A29BF"/>
    <w:rsid w:val="000A6394"/>
    <w:rsid w:val="000B7FED"/>
    <w:rsid w:val="000C038A"/>
    <w:rsid w:val="000C6598"/>
    <w:rsid w:val="000D44B3"/>
    <w:rsid w:val="000D6ED8"/>
    <w:rsid w:val="000E3577"/>
    <w:rsid w:val="000F7BC2"/>
    <w:rsid w:val="00127963"/>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F5B25"/>
    <w:rsid w:val="002078DE"/>
    <w:rsid w:val="002131B7"/>
    <w:rsid w:val="0021595B"/>
    <w:rsid w:val="0026004D"/>
    <w:rsid w:val="00261648"/>
    <w:rsid w:val="002640DD"/>
    <w:rsid w:val="00275D12"/>
    <w:rsid w:val="0028339F"/>
    <w:rsid w:val="00284FEB"/>
    <w:rsid w:val="002860C4"/>
    <w:rsid w:val="002A69E5"/>
    <w:rsid w:val="002B5741"/>
    <w:rsid w:val="002D2017"/>
    <w:rsid w:val="002E181F"/>
    <w:rsid w:val="002E472E"/>
    <w:rsid w:val="002E5F73"/>
    <w:rsid w:val="00305409"/>
    <w:rsid w:val="003208AE"/>
    <w:rsid w:val="0032195B"/>
    <w:rsid w:val="00357FC4"/>
    <w:rsid w:val="003609EF"/>
    <w:rsid w:val="0036231A"/>
    <w:rsid w:val="00374DD4"/>
    <w:rsid w:val="00390AEE"/>
    <w:rsid w:val="003D6A6F"/>
    <w:rsid w:val="003E1A36"/>
    <w:rsid w:val="003E63F6"/>
    <w:rsid w:val="00403BAC"/>
    <w:rsid w:val="00410371"/>
    <w:rsid w:val="004242F1"/>
    <w:rsid w:val="00425379"/>
    <w:rsid w:val="004345CA"/>
    <w:rsid w:val="00446662"/>
    <w:rsid w:val="004757C0"/>
    <w:rsid w:val="0047688F"/>
    <w:rsid w:val="004B75B7"/>
    <w:rsid w:val="004B7CF5"/>
    <w:rsid w:val="004C4B3B"/>
    <w:rsid w:val="004C589A"/>
    <w:rsid w:val="004C7F25"/>
    <w:rsid w:val="004D0227"/>
    <w:rsid w:val="004E1444"/>
    <w:rsid w:val="004F5627"/>
    <w:rsid w:val="0050712E"/>
    <w:rsid w:val="005141D9"/>
    <w:rsid w:val="0051580D"/>
    <w:rsid w:val="00516F72"/>
    <w:rsid w:val="0052507F"/>
    <w:rsid w:val="005327E7"/>
    <w:rsid w:val="005435C5"/>
    <w:rsid w:val="00547111"/>
    <w:rsid w:val="0056497F"/>
    <w:rsid w:val="00570772"/>
    <w:rsid w:val="00570B94"/>
    <w:rsid w:val="00592D74"/>
    <w:rsid w:val="005A2770"/>
    <w:rsid w:val="005E0C36"/>
    <w:rsid w:val="005E2C44"/>
    <w:rsid w:val="005F4B75"/>
    <w:rsid w:val="005F531E"/>
    <w:rsid w:val="005F6308"/>
    <w:rsid w:val="00621188"/>
    <w:rsid w:val="006257ED"/>
    <w:rsid w:val="0064071F"/>
    <w:rsid w:val="00653DE4"/>
    <w:rsid w:val="00665C47"/>
    <w:rsid w:val="00695808"/>
    <w:rsid w:val="006B46FB"/>
    <w:rsid w:val="006C5C6F"/>
    <w:rsid w:val="006E21FB"/>
    <w:rsid w:val="006F4128"/>
    <w:rsid w:val="007049BC"/>
    <w:rsid w:val="00724C3B"/>
    <w:rsid w:val="00753E38"/>
    <w:rsid w:val="00757354"/>
    <w:rsid w:val="007608AA"/>
    <w:rsid w:val="00770E64"/>
    <w:rsid w:val="0078067A"/>
    <w:rsid w:val="007829FC"/>
    <w:rsid w:val="00792342"/>
    <w:rsid w:val="007977A8"/>
    <w:rsid w:val="007A1908"/>
    <w:rsid w:val="007A261D"/>
    <w:rsid w:val="007B512A"/>
    <w:rsid w:val="007B7CEE"/>
    <w:rsid w:val="007C2097"/>
    <w:rsid w:val="007C7465"/>
    <w:rsid w:val="007D6A07"/>
    <w:rsid w:val="007F7259"/>
    <w:rsid w:val="008040A8"/>
    <w:rsid w:val="00821232"/>
    <w:rsid w:val="008279FA"/>
    <w:rsid w:val="00832478"/>
    <w:rsid w:val="0085386E"/>
    <w:rsid w:val="0085646F"/>
    <w:rsid w:val="008626E7"/>
    <w:rsid w:val="00870EE7"/>
    <w:rsid w:val="008832FC"/>
    <w:rsid w:val="008863B9"/>
    <w:rsid w:val="008A45A6"/>
    <w:rsid w:val="008A61F7"/>
    <w:rsid w:val="008B4B79"/>
    <w:rsid w:val="008D3CCC"/>
    <w:rsid w:val="008F3789"/>
    <w:rsid w:val="008F3D3D"/>
    <w:rsid w:val="008F686C"/>
    <w:rsid w:val="009148DE"/>
    <w:rsid w:val="00933CED"/>
    <w:rsid w:val="00941E30"/>
    <w:rsid w:val="00941F9C"/>
    <w:rsid w:val="00966BCF"/>
    <w:rsid w:val="00967524"/>
    <w:rsid w:val="009777D9"/>
    <w:rsid w:val="00991B88"/>
    <w:rsid w:val="009A5753"/>
    <w:rsid w:val="009A579D"/>
    <w:rsid w:val="009D3527"/>
    <w:rsid w:val="009D37B0"/>
    <w:rsid w:val="009D7FEB"/>
    <w:rsid w:val="009E3297"/>
    <w:rsid w:val="009E5E40"/>
    <w:rsid w:val="009F734F"/>
    <w:rsid w:val="00A246B6"/>
    <w:rsid w:val="00A27191"/>
    <w:rsid w:val="00A4531E"/>
    <w:rsid w:val="00A471AA"/>
    <w:rsid w:val="00A47E70"/>
    <w:rsid w:val="00A50CF0"/>
    <w:rsid w:val="00A7671C"/>
    <w:rsid w:val="00A819BC"/>
    <w:rsid w:val="00AA2CBC"/>
    <w:rsid w:val="00AA6C0E"/>
    <w:rsid w:val="00AC35FC"/>
    <w:rsid w:val="00AC5820"/>
    <w:rsid w:val="00AD1CD8"/>
    <w:rsid w:val="00AE5A44"/>
    <w:rsid w:val="00AF0E73"/>
    <w:rsid w:val="00AF7641"/>
    <w:rsid w:val="00B222C3"/>
    <w:rsid w:val="00B258BB"/>
    <w:rsid w:val="00B408B2"/>
    <w:rsid w:val="00B64588"/>
    <w:rsid w:val="00B67B97"/>
    <w:rsid w:val="00B968C8"/>
    <w:rsid w:val="00BA3EC5"/>
    <w:rsid w:val="00BA51D9"/>
    <w:rsid w:val="00BB2B21"/>
    <w:rsid w:val="00BB5DFC"/>
    <w:rsid w:val="00BB66F5"/>
    <w:rsid w:val="00BD279D"/>
    <w:rsid w:val="00BD6BB8"/>
    <w:rsid w:val="00BF7CF5"/>
    <w:rsid w:val="00C16FC3"/>
    <w:rsid w:val="00C21259"/>
    <w:rsid w:val="00C2139B"/>
    <w:rsid w:val="00C2188B"/>
    <w:rsid w:val="00C539A2"/>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84AE9"/>
    <w:rsid w:val="00D90F79"/>
    <w:rsid w:val="00D94CC3"/>
    <w:rsid w:val="00DB0C49"/>
    <w:rsid w:val="00DC1531"/>
    <w:rsid w:val="00DE34CF"/>
    <w:rsid w:val="00E13F3D"/>
    <w:rsid w:val="00E16709"/>
    <w:rsid w:val="00E34898"/>
    <w:rsid w:val="00E40877"/>
    <w:rsid w:val="00E5401A"/>
    <w:rsid w:val="00E72859"/>
    <w:rsid w:val="00EB09B7"/>
    <w:rsid w:val="00EE7D7C"/>
    <w:rsid w:val="00F25D98"/>
    <w:rsid w:val="00F300FB"/>
    <w:rsid w:val="00F3537B"/>
    <w:rsid w:val="00F53548"/>
    <w:rsid w:val="00FB6386"/>
    <w:rsid w:val="00FC0A7E"/>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94CC3"/>
    <w:rPr>
      <w:rFonts w:ascii="Arial" w:hAnsi="Arial"/>
      <w:sz w:val="36"/>
      <w:lang w:val="en-GB" w:eastAsia="en-US"/>
    </w:rPr>
  </w:style>
  <w:style w:type="character" w:customStyle="1" w:styleId="20">
    <w:name w:val="标题 2 字符"/>
    <w:link w:val="2"/>
    <w:rsid w:val="00D94CC3"/>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D94CC3"/>
    <w:rPr>
      <w:rFonts w:ascii="Arial" w:hAnsi="Arial"/>
      <w:sz w:val="24"/>
      <w:lang w:val="en-GB" w:eastAsia="en-US"/>
    </w:rPr>
  </w:style>
  <w:style w:type="character" w:customStyle="1" w:styleId="51">
    <w:name w:val="标题 5 字符"/>
    <w:link w:val="50"/>
    <w:rsid w:val="00D94CC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D94CC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D94CC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D94CC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94CC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D94CC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D94CC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D94CC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D94CC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D94CC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D94CC3"/>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AddressChar1">
    <w:name w:val="HTML Address Char1"/>
    <w:basedOn w:val="a0"/>
    <w:rsid w:val="00D94CC3"/>
    <w:rPr>
      <w:i/>
      <w:iCs/>
    </w:rPr>
  </w:style>
  <w:style w:type="character" w:customStyle="1" w:styleId="HTMLPreformattedChar1">
    <w:name w:val="HTML Preformatted Char1"/>
    <w:basedOn w:val="a0"/>
    <w:rsid w:val="00D94CC3"/>
    <w:rPr>
      <w:rFonts w:ascii="Consolas" w:hAnsi="Consolas"/>
    </w:rPr>
  </w:style>
  <w:style w:type="paragraph" w:styleId="af9">
    <w:name w:val="Body Text"/>
    <w:basedOn w:val="a"/>
    <w:link w:val="afa"/>
    <w:rsid w:val="00D94CC3"/>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D94CC3"/>
    <w:rPr>
      <w:rFonts w:ascii="Times New Roman" w:hAnsi="Times New Roman"/>
      <w:lang w:val="en-GB" w:eastAsia="en-GB"/>
    </w:rPr>
  </w:style>
  <w:style w:type="character" w:customStyle="1" w:styleId="BodyTextChar">
    <w:name w:val="Body Text Char"/>
    <w:basedOn w:val="a0"/>
    <w:rsid w:val="00D94CC3"/>
  </w:style>
  <w:style w:type="character" w:customStyle="1" w:styleId="BodyText2Char">
    <w:name w:val="Body Text 2 Char"/>
    <w:basedOn w:val="a0"/>
    <w:rsid w:val="00D94CC3"/>
  </w:style>
  <w:style w:type="character" w:customStyle="1" w:styleId="BodyText3Char">
    <w:name w:val="Body Text 3 Char"/>
    <w:basedOn w:val="a0"/>
    <w:rsid w:val="00D94CC3"/>
    <w:rPr>
      <w:sz w:val="16"/>
      <w:szCs w:val="16"/>
    </w:rPr>
  </w:style>
  <w:style w:type="character" w:customStyle="1" w:styleId="MessageHeaderChar1">
    <w:name w:val="Message Header Char1"/>
    <w:basedOn w:val="a0"/>
    <w:rsid w:val="00D94CC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D94CC3"/>
  </w:style>
  <w:style w:type="character" w:customStyle="1" w:styleId="PlainTextChar1">
    <w:name w:val="Plain Text Char1"/>
    <w:basedOn w:val="a0"/>
    <w:rsid w:val="00D94CC3"/>
    <w:rPr>
      <w:rFonts w:ascii="Consolas" w:hAnsi="Consolas"/>
      <w:sz w:val="21"/>
      <w:szCs w:val="21"/>
    </w:rPr>
  </w:style>
  <w:style w:type="character" w:customStyle="1" w:styleId="IntenseQuoteChar1">
    <w:name w:val="Intense Quote Char1"/>
    <w:basedOn w:val="a0"/>
    <w:uiPriority w:val="30"/>
    <w:rsid w:val="00D94CC3"/>
    <w:rPr>
      <w:i/>
      <w:iCs/>
      <w:color w:val="4F81BD" w:themeColor="accent1"/>
    </w:rPr>
  </w:style>
  <w:style w:type="character" w:customStyle="1" w:styleId="QuoteChar1">
    <w:name w:val="Quote Char1"/>
    <w:basedOn w:val="a0"/>
    <w:uiPriority w:val="29"/>
    <w:rsid w:val="00D94CC3"/>
    <w:rPr>
      <w:i/>
      <w:iCs/>
      <w:color w:val="404040" w:themeColor="text1" w:themeTint="BF"/>
    </w:rPr>
  </w:style>
  <w:style w:type="character" w:customStyle="1" w:styleId="FooterChar1">
    <w:name w:val="Footer Char1"/>
    <w:basedOn w:val="a0"/>
    <w:rsid w:val="00D94CC3"/>
  </w:style>
  <w:style w:type="character" w:customStyle="1" w:styleId="BodyTextFirstIndentChar">
    <w:name w:val="Body Text First Indent Char"/>
    <w:basedOn w:val="afa"/>
    <w:rsid w:val="00D94CC3"/>
    <w:rPr>
      <w:rFonts w:ascii="Times New Roman" w:hAnsi="Times New Roman"/>
      <w:lang w:val="en-GB" w:eastAsia="en-GB"/>
    </w:rPr>
  </w:style>
  <w:style w:type="character" w:customStyle="1" w:styleId="MacroTextChar1">
    <w:name w:val="Macro Text Char1"/>
    <w:basedOn w:val="a0"/>
    <w:rsid w:val="00D94CC3"/>
    <w:rPr>
      <w:rFonts w:ascii="Consolas" w:hAnsi="Consolas"/>
    </w:rPr>
  </w:style>
  <w:style w:type="character" w:customStyle="1" w:styleId="SalutationChar1">
    <w:name w:val="Salutation Char1"/>
    <w:basedOn w:val="a0"/>
    <w:rsid w:val="00D94CC3"/>
  </w:style>
  <w:style w:type="character" w:customStyle="1" w:styleId="TitleChar1">
    <w:name w:val="Title Char1"/>
    <w:basedOn w:val="a0"/>
    <w:rsid w:val="00D94CC3"/>
    <w:rPr>
      <w:rFonts w:asciiTheme="majorHAnsi" w:eastAsiaTheme="majorEastAsia" w:hAnsiTheme="majorHAnsi" w:cstheme="majorBidi"/>
      <w:spacing w:val="-10"/>
      <w:kern w:val="28"/>
      <w:sz w:val="56"/>
      <w:szCs w:val="56"/>
    </w:rPr>
  </w:style>
  <w:style w:type="paragraph" w:customStyle="1" w:styleId="Guidance">
    <w:name w:val="Guidance"/>
    <w:basedOn w:val="a"/>
    <w:rsid w:val="00D94CC3"/>
    <w:pPr>
      <w:overflowPunct w:val="0"/>
      <w:autoSpaceDE w:val="0"/>
      <w:autoSpaceDN w:val="0"/>
      <w:adjustRightInd w:val="0"/>
      <w:textAlignment w:val="baseline"/>
    </w:pPr>
    <w:rPr>
      <w:i/>
      <w:color w:val="0000FF"/>
      <w:lang w:eastAsia="en-GB"/>
    </w:rPr>
  </w:style>
  <w:style w:type="paragraph" w:customStyle="1" w:styleId="tal0">
    <w:name w:val="tal"/>
    <w:basedOn w:val="a"/>
    <w:rsid w:val="00D94CC3"/>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D94CC3"/>
  </w:style>
  <w:style w:type="character" w:customStyle="1" w:styleId="SubtitleChar1">
    <w:name w:val="Subtitle Char1"/>
    <w:basedOn w:val="a0"/>
    <w:rsid w:val="00D94CC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D94CC3"/>
  </w:style>
  <w:style w:type="character" w:customStyle="1" w:styleId="BodyTextIndentChar">
    <w:name w:val="Body Text Indent Char"/>
    <w:basedOn w:val="a0"/>
    <w:rsid w:val="00D94CC3"/>
  </w:style>
  <w:style w:type="character" w:customStyle="1" w:styleId="BodyTextIndent2Char">
    <w:name w:val="Body Text Indent 2 Char"/>
    <w:basedOn w:val="a0"/>
    <w:rsid w:val="00D94CC3"/>
  </w:style>
  <w:style w:type="character" w:customStyle="1" w:styleId="HeaderChar1">
    <w:name w:val="Header Char1"/>
    <w:basedOn w:val="a0"/>
    <w:rsid w:val="00D94CC3"/>
  </w:style>
  <w:style w:type="character" w:customStyle="1" w:styleId="BodyTextFirstIndent2Char">
    <w:name w:val="Body Text First Indent 2 Char"/>
    <w:basedOn w:val="BodyTextIndentChar"/>
    <w:rsid w:val="00D94CC3"/>
  </w:style>
  <w:style w:type="character" w:customStyle="1" w:styleId="BodyTextIndent3Char">
    <w:name w:val="Body Text Indent 3 Char"/>
    <w:basedOn w:val="a0"/>
    <w:rsid w:val="00D94CC3"/>
    <w:rPr>
      <w:sz w:val="16"/>
      <w:szCs w:val="16"/>
    </w:rPr>
  </w:style>
  <w:style w:type="character" w:customStyle="1" w:styleId="ClosingChar">
    <w:name w:val="Closing Char"/>
    <w:basedOn w:val="a0"/>
    <w:rsid w:val="00D94CC3"/>
  </w:style>
  <w:style w:type="character" w:customStyle="1" w:styleId="DateChar">
    <w:name w:val="Date Char"/>
    <w:basedOn w:val="a0"/>
    <w:rsid w:val="00D94CC3"/>
  </w:style>
  <w:style w:type="character" w:customStyle="1" w:styleId="DocumentMapChar">
    <w:name w:val="Document Map Char"/>
    <w:basedOn w:val="a0"/>
    <w:rsid w:val="00D94CC3"/>
    <w:rPr>
      <w:rFonts w:ascii="Segoe UI" w:hAnsi="Segoe UI" w:cs="Segoe UI"/>
      <w:sz w:val="16"/>
      <w:szCs w:val="16"/>
    </w:rPr>
  </w:style>
  <w:style w:type="character" w:customStyle="1" w:styleId="E-mailSignatureChar">
    <w:name w:val="E-mail Signature Char"/>
    <w:basedOn w:val="a0"/>
    <w:rsid w:val="00D94CC3"/>
  </w:style>
  <w:style w:type="character" w:customStyle="1" w:styleId="EndnoteTextChar1">
    <w:name w:val="Endnote Text Char1"/>
    <w:basedOn w:val="a0"/>
    <w:rsid w:val="00D94CC3"/>
  </w:style>
  <w:style w:type="paragraph" w:styleId="afb">
    <w:name w:val="Block Text"/>
    <w:basedOn w:val="a"/>
    <w:rsid w:val="00D94C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D94CC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94CC3"/>
    <w:rPr>
      <w:rFonts w:ascii="Times New Roman" w:hAnsi="Times New Roman"/>
      <w:lang w:val="en-GB" w:eastAsia="en-GB"/>
    </w:rPr>
  </w:style>
  <w:style w:type="paragraph" w:styleId="34">
    <w:name w:val="Body Text 3"/>
    <w:basedOn w:val="a"/>
    <w:link w:val="35"/>
    <w:rsid w:val="00D94CC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94CC3"/>
    <w:rPr>
      <w:rFonts w:ascii="Times New Roman" w:hAnsi="Times New Roman"/>
      <w:sz w:val="16"/>
      <w:szCs w:val="16"/>
      <w:lang w:val="en-GB" w:eastAsia="en-GB"/>
    </w:rPr>
  </w:style>
  <w:style w:type="paragraph" w:styleId="afc">
    <w:name w:val="Body Text First Indent"/>
    <w:basedOn w:val="af9"/>
    <w:link w:val="afd"/>
    <w:rsid w:val="00D94CC3"/>
    <w:pPr>
      <w:spacing w:after="180"/>
      <w:ind w:firstLine="360"/>
    </w:pPr>
  </w:style>
  <w:style w:type="character" w:customStyle="1" w:styleId="afd">
    <w:name w:val="正文文本首行缩进 字符"/>
    <w:basedOn w:val="afa"/>
    <w:link w:val="afc"/>
    <w:rsid w:val="00D94CC3"/>
    <w:rPr>
      <w:rFonts w:ascii="Times New Roman" w:hAnsi="Times New Roman"/>
      <w:lang w:val="en-GB" w:eastAsia="en-GB"/>
    </w:rPr>
  </w:style>
  <w:style w:type="paragraph" w:styleId="afe">
    <w:name w:val="Body Text Indent"/>
    <w:basedOn w:val="a"/>
    <w:link w:val="aff"/>
    <w:rsid w:val="00D94CC3"/>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D94CC3"/>
    <w:rPr>
      <w:rFonts w:ascii="Times New Roman" w:hAnsi="Times New Roman"/>
      <w:lang w:val="en-GB" w:eastAsia="en-GB"/>
    </w:rPr>
  </w:style>
  <w:style w:type="paragraph" w:styleId="27">
    <w:name w:val="Body Text First Indent 2"/>
    <w:basedOn w:val="afe"/>
    <w:link w:val="28"/>
    <w:rsid w:val="00D94CC3"/>
    <w:pPr>
      <w:spacing w:after="180"/>
      <w:ind w:left="360" w:firstLine="360"/>
    </w:pPr>
  </w:style>
  <w:style w:type="character" w:customStyle="1" w:styleId="28">
    <w:name w:val="正文文本首行缩进 2 字符"/>
    <w:basedOn w:val="aff"/>
    <w:link w:val="27"/>
    <w:rsid w:val="00D94CC3"/>
    <w:rPr>
      <w:rFonts w:ascii="Times New Roman" w:hAnsi="Times New Roman"/>
      <w:lang w:val="en-GB" w:eastAsia="en-GB"/>
    </w:rPr>
  </w:style>
  <w:style w:type="paragraph" w:styleId="29">
    <w:name w:val="Body Text Indent 2"/>
    <w:basedOn w:val="a"/>
    <w:link w:val="2a"/>
    <w:rsid w:val="00D94CC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94CC3"/>
    <w:rPr>
      <w:rFonts w:ascii="Times New Roman" w:hAnsi="Times New Roman"/>
      <w:lang w:val="en-GB" w:eastAsia="en-GB"/>
    </w:rPr>
  </w:style>
  <w:style w:type="paragraph" w:styleId="36">
    <w:name w:val="Body Text Indent 3"/>
    <w:basedOn w:val="a"/>
    <w:link w:val="37"/>
    <w:rsid w:val="00D94CC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94CC3"/>
    <w:rPr>
      <w:rFonts w:ascii="Times New Roman" w:hAnsi="Times New Roman"/>
      <w:sz w:val="16"/>
      <w:szCs w:val="16"/>
      <w:lang w:val="en-GB" w:eastAsia="en-GB"/>
    </w:rPr>
  </w:style>
  <w:style w:type="paragraph" w:styleId="aff0">
    <w:name w:val="Closing"/>
    <w:basedOn w:val="a"/>
    <w:link w:val="aff1"/>
    <w:rsid w:val="00D94CC3"/>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D94CC3"/>
    <w:rPr>
      <w:rFonts w:ascii="Times New Roman" w:hAnsi="Times New Roman"/>
      <w:lang w:val="en-GB" w:eastAsia="en-GB"/>
    </w:rPr>
  </w:style>
  <w:style w:type="paragraph" w:styleId="aff2">
    <w:name w:val="Date"/>
    <w:basedOn w:val="a"/>
    <w:next w:val="a"/>
    <w:link w:val="aff3"/>
    <w:rsid w:val="00D94CC3"/>
    <w:pPr>
      <w:overflowPunct w:val="0"/>
      <w:autoSpaceDE w:val="0"/>
      <w:autoSpaceDN w:val="0"/>
      <w:adjustRightInd w:val="0"/>
      <w:textAlignment w:val="baseline"/>
    </w:pPr>
    <w:rPr>
      <w:lang w:eastAsia="en-GB"/>
    </w:rPr>
  </w:style>
  <w:style w:type="character" w:customStyle="1" w:styleId="aff3">
    <w:name w:val="日期 字符"/>
    <w:basedOn w:val="a0"/>
    <w:link w:val="aff2"/>
    <w:rsid w:val="00D94CC3"/>
    <w:rPr>
      <w:rFonts w:ascii="Times New Roman" w:hAnsi="Times New Roman"/>
      <w:lang w:val="en-GB" w:eastAsia="en-GB"/>
    </w:rPr>
  </w:style>
  <w:style w:type="paragraph" w:styleId="aff4">
    <w:name w:val="E-mail Signature"/>
    <w:basedOn w:val="a"/>
    <w:link w:val="aff5"/>
    <w:rsid w:val="00D94CC3"/>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D94CC3"/>
    <w:rPr>
      <w:rFonts w:ascii="Times New Roman" w:hAnsi="Times New Roman"/>
      <w:lang w:val="en-GB" w:eastAsia="en-GB"/>
    </w:rPr>
  </w:style>
  <w:style w:type="paragraph" w:styleId="aff6">
    <w:name w:val="endnote text"/>
    <w:basedOn w:val="a"/>
    <w:link w:val="aff7"/>
    <w:rsid w:val="00D94CC3"/>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D94CC3"/>
    <w:rPr>
      <w:rFonts w:ascii="Times New Roman" w:hAnsi="Times New Roman"/>
      <w:lang w:val="en-GB" w:eastAsia="en-GB"/>
    </w:rPr>
  </w:style>
  <w:style w:type="paragraph" w:styleId="aff8">
    <w:name w:val="envelope address"/>
    <w:basedOn w:val="a"/>
    <w:rsid w:val="00D94C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D94C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D94CC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94CC3"/>
    <w:rPr>
      <w:rFonts w:ascii="Times New Roman" w:hAnsi="Times New Roman"/>
      <w:i/>
      <w:iCs/>
      <w:lang w:val="en-GB" w:eastAsia="en-GB"/>
    </w:rPr>
  </w:style>
  <w:style w:type="paragraph" w:styleId="HTML1">
    <w:name w:val="HTML Preformatted"/>
    <w:basedOn w:val="a"/>
    <w:link w:val="HTML2"/>
    <w:rsid w:val="00D94CC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94CC3"/>
    <w:rPr>
      <w:rFonts w:ascii="Consolas" w:hAnsi="Consolas"/>
      <w:lang w:val="en-GB" w:eastAsia="en-GB"/>
    </w:rPr>
  </w:style>
  <w:style w:type="paragraph" w:styleId="38">
    <w:name w:val="index 3"/>
    <w:basedOn w:val="a"/>
    <w:next w:val="a"/>
    <w:rsid w:val="00D94CC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94CC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94CC3"/>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94CC3"/>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94CC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D94CC3"/>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D94CC3"/>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D94C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D94C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D94CC3"/>
    <w:rPr>
      <w:rFonts w:ascii="Times New Roman" w:hAnsi="Times New Roman"/>
      <w:i/>
      <w:iCs/>
      <w:color w:val="4F81BD" w:themeColor="accent1"/>
      <w:lang w:val="en-GB" w:eastAsia="en-GB"/>
    </w:rPr>
  </w:style>
  <w:style w:type="paragraph" w:styleId="affd">
    <w:name w:val="List Continue"/>
    <w:basedOn w:val="a"/>
    <w:rsid w:val="00D94CC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94CC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94CC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94CC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94CC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94CC3"/>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D94CC3"/>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D94CC3"/>
    <w:pPr>
      <w:numPr>
        <w:numId w:val="3"/>
      </w:numPr>
      <w:overflowPunct w:val="0"/>
      <w:autoSpaceDE w:val="0"/>
      <w:autoSpaceDN w:val="0"/>
      <w:adjustRightInd w:val="0"/>
      <w:contextualSpacing/>
      <w:textAlignment w:val="baseline"/>
    </w:pPr>
    <w:rPr>
      <w:lang w:eastAsia="en-GB"/>
    </w:rPr>
  </w:style>
  <w:style w:type="paragraph" w:styleId="affe">
    <w:name w:val="macro"/>
    <w:link w:val="afff"/>
    <w:rsid w:val="00D94C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
    <w:name w:val="宏文本 字符"/>
    <w:basedOn w:val="a0"/>
    <w:link w:val="affe"/>
    <w:rsid w:val="00D94CC3"/>
    <w:rPr>
      <w:rFonts w:ascii="Consolas" w:hAnsi="Consolas"/>
      <w:lang w:val="en-GB" w:eastAsia="en-GB"/>
    </w:rPr>
  </w:style>
  <w:style w:type="paragraph" w:styleId="afff0">
    <w:name w:val="Message Header"/>
    <w:basedOn w:val="a"/>
    <w:link w:val="afff1"/>
    <w:rsid w:val="00D94C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D94CC3"/>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D94CC3"/>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94CC3"/>
    <w:pPr>
      <w:overflowPunct w:val="0"/>
      <w:autoSpaceDE w:val="0"/>
      <w:autoSpaceDN w:val="0"/>
      <w:adjustRightInd w:val="0"/>
      <w:textAlignment w:val="baseline"/>
    </w:pPr>
    <w:rPr>
      <w:sz w:val="24"/>
      <w:szCs w:val="24"/>
      <w:lang w:eastAsia="en-GB"/>
    </w:rPr>
  </w:style>
  <w:style w:type="paragraph" w:styleId="afff4">
    <w:name w:val="Normal Indent"/>
    <w:basedOn w:val="a"/>
    <w:rsid w:val="00D94CC3"/>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94CC3"/>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D94CC3"/>
    <w:rPr>
      <w:rFonts w:ascii="Times New Roman" w:hAnsi="Times New Roman"/>
      <w:lang w:val="en-GB" w:eastAsia="en-GB"/>
    </w:rPr>
  </w:style>
  <w:style w:type="paragraph" w:styleId="afff7">
    <w:name w:val="Plain Text"/>
    <w:basedOn w:val="a"/>
    <w:link w:val="afff8"/>
    <w:rsid w:val="00D94CC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D94CC3"/>
    <w:rPr>
      <w:rFonts w:ascii="Consolas" w:hAnsi="Consolas"/>
      <w:sz w:val="21"/>
      <w:szCs w:val="21"/>
      <w:lang w:val="en-GB" w:eastAsia="en-GB"/>
    </w:rPr>
  </w:style>
  <w:style w:type="paragraph" w:styleId="afff9">
    <w:name w:val="Quote"/>
    <w:basedOn w:val="a"/>
    <w:next w:val="a"/>
    <w:link w:val="afffa"/>
    <w:uiPriority w:val="29"/>
    <w:qFormat/>
    <w:rsid w:val="00D94CC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D94CC3"/>
    <w:rPr>
      <w:rFonts w:ascii="Times New Roman" w:hAnsi="Times New Roman"/>
      <w:i/>
      <w:iCs/>
      <w:color w:val="404040" w:themeColor="text1" w:themeTint="BF"/>
      <w:lang w:val="en-GB" w:eastAsia="en-GB"/>
    </w:rPr>
  </w:style>
  <w:style w:type="paragraph" w:styleId="afffb">
    <w:name w:val="Salutation"/>
    <w:basedOn w:val="a"/>
    <w:next w:val="a"/>
    <w:link w:val="afffc"/>
    <w:rsid w:val="00D94CC3"/>
    <w:pPr>
      <w:overflowPunct w:val="0"/>
      <w:autoSpaceDE w:val="0"/>
      <w:autoSpaceDN w:val="0"/>
      <w:adjustRightInd w:val="0"/>
      <w:textAlignment w:val="baseline"/>
    </w:pPr>
    <w:rPr>
      <w:lang w:eastAsia="en-GB"/>
    </w:rPr>
  </w:style>
  <w:style w:type="character" w:customStyle="1" w:styleId="afffc">
    <w:name w:val="称呼 字符"/>
    <w:basedOn w:val="a0"/>
    <w:link w:val="afffb"/>
    <w:rsid w:val="00D94CC3"/>
    <w:rPr>
      <w:rFonts w:ascii="Times New Roman" w:hAnsi="Times New Roman"/>
      <w:lang w:val="en-GB" w:eastAsia="en-GB"/>
    </w:rPr>
  </w:style>
  <w:style w:type="paragraph" w:styleId="afffd">
    <w:name w:val="Signature"/>
    <w:basedOn w:val="a"/>
    <w:link w:val="afffe"/>
    <w:rsid w:val="00D94CC3"/>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D94CC3"/>
    <w:rPr>
      <w:rFonts w:ascii="Times New Roman" w:hAnsi="Times New Roman"/>
      <w:lang w:val="en-GB" w:eastAsia="en-GB"/>
    </w:rPr>
  </w:style>
  <w:style w:type="paragraph" w:styleId="affff">
    <w:name w:val="Subtitle"/>
    <w:basedOn w:val="a"/>
    <w:next w:val="a"/>
    <w:link w:val="affff0"/>
    <w:qFormat/>
    <w:rsid w:val="00D94CC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D94CC3"/>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D94CC3"/>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D94CC3"/>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D94C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D94CC3"/>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D94C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D94CC3"/>
    <w:rPr>
      <w:rFonts w:ascii="Times New Roman" w:hAnsi="Times New Roman"/>
      <w:lang w:val="en-GB" w:eastAsia="en-US"/>
    </w:rPr>
  </w:style>
  <w:style w:type="character" w:customStyle="1" w:styleId="Heading3Char1">
    <w:name w:val="Heading 3 Char1"/>
    <w:locked/>
    <w:rsid w:val="00D94CC3"/>
    <w:rPr>
      <w:rFonts w:ascii="Arial" w:hAnsi="Arial"/>
      <w:sz w:val="28"/>
      <w:lang w:eastAsia="en-US"/>
    </w:rPr>
  </w:style>
  <w:style w:type="character" w:customStyle="1" w:styleId="EditorsNoteCharChar">
    <w:name w:val="Editor's Note Char Char"/>
    <w:rsid w:val="00D94CC3"/>
    <w:rPr>
      <w:rFonts w:ascii="Times New Roman" w:hAnsi="Times New Roman"/>
      <w:color w:val="FF0000"/>
      <w:lang w:val="en-GB" w:eastAsia="en-US"/>
    </w:rPr>
  </w:style>
  <w:style w:type="paragraph" w:customStyle="1" w:styleId="Style1">
    <w:name w:val="Style1"/>
    <w:basedOn w:val="a"/>
    <w:link w:val="Style1Char"/>
    <w:qFormat/>
    <w:rsid w:val="00D94CC3"/>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D94CC3"/>
    <w:rPr>
      <w:rFonts w:ascii="Arial" w:eastAsia="等线" w:hAnsi="Arial"/>
      <w:sz w:val="28"/>
      <w:lang w:val="en-GB" w:eastAsia="en-GB"/>
    </w:rPr>
  </w:style>
  <w:style w:type="paragraph" w:customStyle="1" w:styleId="Style2">
    <w:name w:val="Style2"/>
    <w:basedOn w:val="a"/>
    <w:link w:val="Style2Char"/>
    <w:qFormat/>
    <w:rsid w:val="00D94CC3"/>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D94CC3"/>
    <w:rPr>
      <w:rFonts w:ascii="Arial" w:eastAsia="等线" w:hAnsi="Arial"/>
      <w:sz w:val="28"/>
      <w:lang w:val="en-GB" w:eastAsia="en-GB"/>
    </w:rPr>
  </w:style>
  <w:style w:type="table" w:styleId="12">
    <w:name w:val="Medium Grid 1"/>
    <w:basedOn w:val="a1"/>
    <w:uiPriority w:val="67"/>
    <w:semiHidden/>
    <w:unhideWhenUsed/>
    <w:rsid w:val="005F4B7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5F4B75"/>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5F4B75"/>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6">
    <w:name w:val="Colorful Grid"/>
    <w:basedOn w:val="a1"/>
    <w:uiPriority w:val="73"/>
    <w:semiHidden/>
    <w:unhideWhenUsed/>
    <w:rsid w:val="005F4B7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5F4B7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5F4B7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5F4B75"/>
    <w:rPr>
      <w:rFonts w:ascii="Segoe UI" w:hAnsi="Segoe UI" w:cs="Segoe UI"/>
      <w:sz w:val="18"/>
      <w:szCs w:val="18"/>
    </w:rPr>
  </w:style>
  <w:style w:type="table" w:styleId="-3">
    <w:name w:val="Colorful Grid Accent 3"/>
    <w:basedOn w:val="a1"/>
    <w:uiPriority w:val="73"/>
    <w:semiHidden/>
    <w:unhideWhenUsed/>
    <w:rsid w:val="005F4B7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5F4B7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7">
    <w:name w:val="Light Grid"/>
    <w:basedOn w:val="a1"/>
    <w:uiPriority w:val="62"/>
    <w:semiHidden/>
    <w:unhideWhenUsed/>
    <w:rsid w:val="005F4B7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5F4B7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5F4B7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8">
    <w:name w:val="Colorful List"/>
    <w:basedOn w:val="a1"/>
    <w:uiPriority w:val="72"/>
    <w:semiHidden/>
    <w:unhideWhenUsed/>
    <w:rsid w:val="005F4B75"/>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5F4B75"/>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5F4B75"/>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5F4B75"/>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5F4B75"/>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5F4B75"/>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5F4B75"/>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9">
    <w:name w:val="Colorful Shading"/>
    <w:basedOn w:val="a1"/>
    <w:uiPriority w:val="71"/>
    <w:semiHidden/>
    <w:unhideWhenUsed/>
    <w:rsid w:val="005F4B75"/>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5F4B75"/>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5F4B75"/>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5F4B75"/>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5F4B75"/>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5F4B75"/>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5F4B75"/>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a">
    <w:name w:val="Dark List"/>
    <w:basedOn w:val="a1"/>
    <w:uiPriority w:val="70"/>
    <w:semiHidden/>
    <w:unhideWhenUsed/>
    <w:rsid w:val="005F4B75"/>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5F4B75"/>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5F4B75"/>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5F4B75"/>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5F4B75"/>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5F4B75"/>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5F4B75"/>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5F4B7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5F4B75"/>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5F4B75"/>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5F4B75"/>
  </w:style>
  <w:style w:type="character" w:customStyle="1" w:styleId="CommentSubjectChar">
    <w:name w:val="Comment Subject Char"/>
    <w:rsid w:val="005F4B75"/>
    <w:rPr>
      <w:b/>
      <w:bCs/>
    </w:rPr>
  </w:style>
  <w:style w:type="table" w:styleId="1-1">
    <w:name w:val="Grid Table 1 Light Accent 1"/>
    <w:basedOn w:val="a1"/>
    <w:uiPriority w:val="46"/>
    <w:rsid w:val="005F4B75"/>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5F4B75"/>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5F4B7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5F4B75"/>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5F4B75"/>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5F4B75"/>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5F4B75"/>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5F4B75"/>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5F4B75"/>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5F4B75"/>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5F4B75"/>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5F4B75"/>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5F4B75"/>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5F4B7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5F4B7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5F4B7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5F4B7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5F4B7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5F4B7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5F4B7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5F4B7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5F4B7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5F4B7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5F4B7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5F4B7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5F4B7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5F4B7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5F4B7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5F4B7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5F4B7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5F4B7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5F4B7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5F4B7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5F4B7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5F4B7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5F4B7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5F4B7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5F4B7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5F4B7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5F4B7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5F4B7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5F4B7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5F4B7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5F4B7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5F4B7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5F4B7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5F4B7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5F4B7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5F4B7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5F4B7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5F4B7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5F4B7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5F4B7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b">
    <w:name w:val="Light List"/>
    <w:basedOn w:val="a1"/>
    <w:uiPriority w:val="61"/>
    <w:semiHidden/>
    <w:unhideWhenUsed/>
    <w:rsid w:val="005F4B7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5F4B7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5F4B7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5F4B7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5F4B7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5F4B7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5F4B7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c">
    <w:name w:val="Light Shading"/>
    <w:basedOn w:val="a1"/>
    <w:uiPriority w:val="60"/>
    <w:semiHidden/>
    <w:unhideWhenUsed/>
    <w:rsid w:val="005F4B7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5F4B75"/>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5F4B75"/>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5F4B75"/>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5F4B75"/>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5F4B75"/>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5F4B75"/>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5F4B75"/>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5F4B75"/>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5F4B75"/>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5F4B75"/>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5F4B75"/>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5F4B75"/>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5F4B75"/>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5F4B75"/>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5F4B75"/>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5F4B75"/>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5F4B75"/>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5F4B75"/>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5F4B75"/>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5F4B75"/>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5F4B75"/>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5F4B75"/>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5F4B75"/>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5F4B75"/>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5F4B75"/>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5F4B75"/>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5F4B75"/>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5F4B7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5F4B7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5F4B7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5F4B7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5F4B7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5F4B7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5F4B7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5F4B75"/>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5F4B75"/>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5F4B75"/>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5F4B75"/>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5F4B75"/>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5F4B75"/>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5F4B75"/>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5F4B75"/>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5F4B75"/>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5F4B75"/>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5F4B75"/>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5F4B75"/>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5F4B75"/>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5F4B75"/>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5F4B75"/>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5F4B75"/>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5F4B75"/>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5F4B75"/>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5F4B75"/>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5F4B75"/>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5F4B75"/>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5F4B7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5F4B7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5F4B7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5F4B7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5F4B7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5F4B7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5F4B7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5F4B7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5F4B7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5F4B7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5F4B7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5F4B7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5F4B7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5F4B7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5F4B7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5F4B7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5F4B7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5F4B7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5F4B7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5F4B7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5F4B7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5F4B75"/>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5F4B75"/>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5F4B75"/>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5F4B75"/>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5F4B75"/>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5F4B75"/>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5F4B7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5F4B7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5F4B7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5F4B7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5F4B7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5F4B7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5F4B7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5F4B7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5F4B7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5F4B7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5F4B7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5F4B7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5F4B7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5F4B7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5F4B7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5F4B7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5F4B7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5F4B7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5F4B7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5F4B7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5F4B7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5F4B75"/>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5F4B75"/>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5F4B75"/>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5F4B75"/>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5F4B75"/>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5F4B7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5F4B75"/>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5F4B7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d">
    <w:name w:val="Table Contemporary"/>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e">
    <w:name w:val="Table Elegant"/>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f">
    <w:name w:val="Table Grid"/>
    <w:basedOn w:val="a1"/>
    <w:rsid w:val="005F4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5F4B75"/>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0">
    <w:name w:val="Grid Table Light"/>
    <w:basedOn w:val="a1"/>
    <w:uiPriority w:val="40"/>
    <w:rsid w:val="005F4B7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1">
    <w:name w:val="Table Professional"/>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2">
    <w:name w:val="Table Theme"/>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5F4B7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3">
    <w:name w:val="Bibliography"/>
    <w:basedOn w:val="a"/>
    <w:next w:val="a"/>
    <w:uiPriority w:val="37"/>
    <w:semiHidden/>
    <w:unhideWhenUsed/>
    <w:rsid w:val="005F4B75"/>
    <w:pPr>
      <w:overflowPunct w:val="0"/>
      <w:autoSpaceDE w:val="0"/>
      <w:autoSpaceDN w:val="0"/>
      <w:adjustRightInd w:val="0"/>
      <w:textAlignment w:val="baseline"/>
    </w:pPr>
    <w:rPr>
      <w:lang w:eastAsia="en-GB"/>
    </w:rPr>
  </w:style>
  <w:style w:type="paragraph" w:styleId="afffff4">
    <w:name w:val="caption"/>
    <w:basedOn w:val="a"/>
    <w:next w:val="a"/>
    <w:semiHidden/>
    <w:unhideWhenUsed/>
    <w:qFormat/>
    <w:rsid w:val="005F4B75"/>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5F4B7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ff5">
    <w:name w:val="Revision"/>
    <w:hidden/>
    <w:uiPriority w:val="99"/>
    <w:semiHidden/>
    <w:rsid w:val="005F4B7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5BF71-64D6-4411-A165-E2C7B7791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TotalTime>
  <Pages>22</Pages>
  <Words>9835</Words>
  <Characters>56063</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28</cp:revision>
  <cp:lastPrinted>1899-12-31T23:00:00Z</cp:lastPrinted>
  <dcterms:created xsi:type="dcterms:W3CDTF">2023-10-29T09:16:00Z</dcterms:created>
  <dcterms:modified xsi:type="dcterms:W3CDTF">2024-02-17T13:26:00Z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(3)fuRt1cnUMKBNak3wMprUmdnMkyPNWcqZydf2fYOGCiTUD2OS+gejwkpfB+fOxdSTJbKCpamb
Wua5cedIlZSPPktiSoH86bd0qmQriaVhhCdtDGwidQFSlAKGQ6icnlxJISVtbIhIIgMV2XpA
FOBHrZnfaMHzNEwwPGiYmjNByplpwvFkQSq03uNe8Mbcawdq9+GLH0RA6kNxptR/E7CIAvVq
x0VyLdLM2jS8F2cVtX</vt:lpwstr>
  </property>
  <property fmtid="{D5CDD505-2E9C-101B-9397-08002B2CF9AE}" pid="22" name="_2015_ms_pID_7253431">
    <vt:lpwstr>nDogwXQhtpj+qqnxbq0OnaGfmWBsjn4Oes64QBX9k/CQIbJCkp/+Oy
LpOqKiGR2KXEPkVnDlnxR9zif+6zBcKW2++XSzpMpOoIsZAYc1Fhuq+CSaD8gDlcEnm+XDg7
L9h7TSDd33vHzZwiafpM/jDRkqUxeirnC1MRbPuofwLNYuw9sy/iLTneqs4C5NTkhPDITANp
OJpIotVqup4GrLLrHntXDxqg6D9yhY5s0I6n</vt:lpwstr>
  </property>
  <property fmtid="{D5CDD505-2E9C-101B-9397-08002B2CF9AE}" pid="23" name="_2015_ms_pID_7253432">
    <vt:lpwstr>RLxB2fItluB9KA50nMPyJpw=</vt:lpwstr>
  </property>
</Properties>
</file>